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3F9D2AE0"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023118" w:rsidRPr="00023118">
        <w:rPr>
          <w:b/>
          <w:noProof/>
          <w:sz w:val="24"/>
        </w:rPr>
        <w:t>237306</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DFDB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7513">
        <w:rPr>
          <w:rFonts w:ascii="Arial" w:hAnsi="Arial" w:cs="Arial"/>
          <w:b/>
          <w:bCs/>
          <w:lang w:val="en-US"/>
        </w:rPr>
        <w:t>Qualcomm Incorporated</w:t>
      </w:r>
    </w:p>
    <w:p w14:paraId="18BE02D5" w14:textId="36E139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7513">
        <w:rPr>
          <w:rFonts w:ascii="Arial" w:hAnsi="Arial" w:cs="Arial"/>
          <w:b/>
          <w:bCs/>
          <w:lang w:val="en-US"/>
        </w:rPr>
        <w:t>clarification of the roles of the UE for RSPP</w:t>
      </w:r>
    </w:p>
    <w:p w14:paraId="4C7F6870" w14:textId="573435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D7513">
        <w:rPr>
          <w:rFonts w:ascii="Arial" w:hAnsi="Arial" w:cs="Arial"/>
          <w:b/>
          <w:bCs/>
          <w:lang w:val="en-US"/>
        </w:rPr>
        <w:t>24.514 v0.3.0</w:t>
      </w:r>
    </w:p>
    <w:p w14:paraId="4ED68054" w14:textId="1E1AD6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E5AD9" w:rsidRPr="00EE5AD9">
        <w:rPr>
          <w:rFonts w:ascii="Arial" w:hAnsi="Arial" w:cs="Arial"/>
          <w:b/>
          <w:bCs/>
          <w:lang w:val="en-US"/>
        </w:rPr>
        <w:t>18.2.23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364D7" w14:textId="77777777" w:rsidR="00FD7513" w:rsidRDefault="00FD7513" w:rsidP="00CD2478">
      <w:pPr>
        <w:rPr>
          <w:lang w:val="en-US"/>
        </w:rPr>
      </w:pPr>
      <w:r>
        <w:rPr>
          <w:lang w:val="en-US"/>
        </w:rPr>
        <w:t>Current version of TS 24.514 describes the authorization of UE roles as following:</w:t>
      </w:r>
    </w:p>
    <w:p w14:paraId="4676C3A4" w14:textId="77777777" w:rsidR="00FD7513" w:rsidRDefault="00FD7513" w:rsidP="00FD7513">
      <w:pPr>
        <w:ind w:left="851" w:hanging="284"/>
        <w:rPr>
          <w:rFonts w:eastAsia="SimSun"/>
          <w:lang w:eastAsia="zh-CN"/>
        </w:rPr>
      </w:pPr>
      <w:r w:rsidRPr="00F07A11">
        <w:rPr>
          <w:rFonts w:eastAsia="SimSun" w:hint="eastAsia"/>
          <w:lang w:eastAsia="zh-CN"/>
        </w:rPr>
        <w:t>1</w:t>
      </w:r>
      <w:r w:rsidRPr="00F07A11">
        <w:rPr>
          <w:rFonts w:eastAsia="SimSun"/>
          <w:lang w:eastAsia="zh-CN"/>
        </w:rPr>
        <w:t>)</w:t>
      </w:r>
      <w:r w:rsidRPr="00F07A11">
        <w:rPr>
          <w:rFonts w:eastAsia="SimSun"/>
          <w:lang w:eastAsia="zh-CN"/>
        </w:rPr>
        <w:tab/>
        <w:t>target UE</w:t>
      </w:r>
    </w:p>
    <w:p w14:paraId="4B80FFB7" w14:textId="295BF4DE" w:rsidR="00FD7513" w:rsidRPr="00F07A11" w:rsidRDefault="00FD7513" w:rsidP="00FD7513">
      <w:pPr>
        <w:ind w:left="851" w:hanging="284"/>
        <w:rPr>
          <w:rFonts w:eastAsia="SimSun"/>
          <w:lang w:eastAsia="zh-CN"/>
        </w:rPr>
      </w:pPr>
      <w:r>
        <w:rPr>
          <w:rFonts w:eastAsia="SimSun"/>
          <w:lang w:eastAsia="zh-CN"/>
        </w:rPr>
        <w:t>2)</w:t>
      </w:r>
      <w:r>
        <w:rPr>
          <w:rFonts w:eastAsia="SimSun"/>
          <w:lang w:eastAsia="zh-CN"/>
        </w:rPr>
        <w:tab/>
        <w:t>r</w:t>
      </w:r>
      <w:r w:rsidRPr="00F07A11">
        <w:rPr>
          <w:rFonts w:eastAsia="SimSun"/>
          <w:lang w:eastAsia="zh-CN"/>
        </w:rPr>
        <w:t>eference UE;</w:t>
      </w:r>
    </w:p>
    <w:p w14:paraId="2EDEDFCE" w14:textId="4AF3621D" w:rsidR="00FD7513" w:rsidRPr="00F07A11" w:rsidRDefault="00FD7513" w:rsidP="00FD7513">
      <w:pPr>
        <w:ind w:left="851" w:hanging="284"/>
        <w:rPr>
          <w:rFonts w:eastAsia="SimSun"/>
          <w:lang w:eastAsia="zh-CN"/>
        </w:rPr>
      </w:pPr>
      <w:r w:rsidRPr="00F07A11">
        <w:rPr>
          <w:rFonts w:eastAsia="SimSun"/>
          <w:lang w:eastAsia="zh-CN"/>
        </w:rPr>
        <w:t>2)</w:t>
      </w:r>
      <w:r w:rsidRPr="00F07A11">
        <w:rPr>
          <w:rFonts w:eastAsia="SimSun"/>
          <w:lang w:eastAsia="zh-CN"/>
        </w:rPr>
        <w:tab/>
        <w:t>assistant UE;</w:t>
      </w:r>
    </w:p>
    <w:p w14:paraId="373CB0E3" w14:textId="7607DEF4" w:rsidR="00FD7513" w:rsidRPr="00F07A11" w:rsidRDefault="00FD7513" w:rsidP="00FD7513">
      <w:pPr>
        <w:ind w:left="851" w:hanging="284"/>
        <w:rPr>
          <w:rFonts w:eastAsia="SimSun"/>
          <w:lang w:eastAsia="zh-CN"/>
        </w:rPr>
      </w:pPr>
      <w:r w:rsidRPr="00F07A11">
        <w:rPr>
          <w:rFonts w:eastAsia="SimSun"/>
          <w:lang w:eastAsia="zh-CN"/>
        </w:rPr>
        <w:t>3)</w:t>
      </w:r>
      <w:r w:rsidRPr="00F07A11">
        <w:rPr>
          <w:rFonts w:eastAsia="SimSun"/>
          <w:lang w:eastAsia="zh-CN"/>
        </w:rPr>
        <w:tab/>
        <w:t xml:space="preserve">located UE; </w:t>
      </w:r>
    </w:p>
    <w:p w14:paraId="7A9575F0" w14:textId="77777777" w:rsidR="00FD7513" w:rsidRDefault="00FD7513" w:rsidP="00FD7513">
      <w:pPr>
        <w:ind w:left="851" w:hanging="284"/>
        <w:rPr>
          <w:rFonts w:eastAsia="SimSun"/>
          <w:lang w:eastAsia="zh-CN"/>
        </w:rPr>
      </w:pPr>
      <w:r w:rsidRPr="00F07A11">
        <w:rPr>
          <w:rFonts w:eastAsia="SimSun"/>
          <w:lang w:eastAsia="zh-CN"/>
        </w:rPr>
        <w:t>4)</w:t>
      </w:r>
      <w:r w:rsidRPr="00F07A11">
        <w:rPr>
          <w:rFonts w:eastAsia="SimSun"/>
          <w:lang w:eastAsia="zh-CN"/>
        </w:rPr>
        <w:tab/>
      </w:r>
      <w:proofErr w:type="spellStart"/>
      <w:r w:rsidRPr="00F07A11">
        <w:rPr>
          <w:rFonts w:eastAsia="SimSun"/>
          <w:lang w:eastAsia="zh-CN"/>
        </w:rPr>
        <w:t>sidelink</w:t>
      </w:r>
      <w:proofErr w:type="spellEnd"/>
      <w:r w:rsidRPr="00F07A11">
        <w:rPr>
          <w:rFonts w:eastAsia="SimSun"/>
          <w:lang w:eastAsia="zh-CN"/>
        </w:rPr>
        <w:t xml:space="preserve"> positioning client UE; or</w:t>
      </w:r>
    </w:p>
    <w:p w14:paraId="0772684C" w14:textId="3CA0A98E" w:rsidR="00CD2478" w:rsidRDefault="00FD7513" w:rsidP="00FD7513">
      <w:pPr>
        <w:ind w:left="851" w:hanging="284"/>
        <w:rPr>
          <w:rFonts w:eastAsia="SimSun"/>
          <w:lang w:eastAsia="zh-CN"/>
        </w:rPr>
      </w:pPr>
      <w:r w:rsidRPr="00F07A11">
        <w:rPr>
          <w:rFonts w:eastAsia="SimSun"/>
          <w:lang w:eastAsia="zh-CN"/>
        </w:rPr>
        <w:t>5)</w:t>
      </w:r>
      <w:r w:rsidRPr="00F07A11">
        <w:rPr>
          <w:rFonts w:eastAsia="SimSun"/>
          <w:lang w:eastAsia="zh-CN"/>
        </w:rPr>
        <w:tab/>
      </w:r>
      <w:proofErr w:type="spellStart"/>
      <w:r w:rsidRPr="00F07A11">
        <w:rPr>
          <w:rFonts w:eastAsia="SimSun"/>
          <w:lang w:eastAsia="zh-CN"/>
        </w:rPr>
        <w:t>sidelink</w:t>
      </w:r>
      <w:proofErr w:type="spellEnd"/>
      <w:r w:rsidRPr="00F07A11">
        <w:rPr>
          <w:rFonts w:eastAsia="SimSun"/>
          <w:lang w:eastAsia="zh-CN"/>
        </w:rPr>
        <w:t xml:space="preserve"> positioning server UE;</w:t>
      </w:r>
    </w:p>
    <w:p w14:paraId="5A5270EC" w14:textId="2535075C" w:rsidR="00FD7513" w:rsidRDefault="00FD7513" w:rsidP="00FD7513">
      <w:pPr>
        <w:rPr>
          <w:rFonts w:eastAsia="SimSun"/>
          <w:lang w:eastAsia="zh-CN"/>
        </w:rPr>
      </w:pPr>
      <w:r>
        <w:rPr>
          <w:rFonts w:eastAsia="SimSun"/>
          <w:lang w:eastAsia="zh-CN"/>
        </w:rPr>
        <w:t xml:space="preserve">However, according to stage-2 requirement of TS 23.586, there is no need to distinguish between the target UE and the reference UE. </w:t>
      </w:r>
      <w:r w:rsidR="00D4278D">
        <w:rPr>
          <w:rFonts w:eastAsia="SimSun"/>
          <w:lang w:eastAsia="zh-CN"/>
        </w:rPr>
        <w:t xml:space="preserve">For </w:t>
      </w:r>
      <w:r w:rsidR="00D4278D" w:rsidRPr="00D4278D">
        <w:rPr>
          <w:rFonts w:eastAsia="SimSun"/>
          <w:lang w:eastAsia="zh-CN"/>
        </w:rPr>
        <w:t xml:space="preserve">SL Positioning, </w:t>
      </w:r>
      <w:r w:rsidR="00D4278D">
        <w:rPr>
          <w:rFonts w:eastAsia="SimSun"/>
          <w:lang w:eastAsia="zh-CN"/>
        </w:rPr>
        <w:t xml:space="preserve">RSPP layer does not need to </w:t>
      </w:r>
      <w:r w:rsidR="00D4278D" w:rsidRPr="00D4278D">
        <w:rPr>
          <w:rFonts w:eastAsia="SimSun"/>
          <w:lang w:eastAsia="zh-CN"/>
        </w:rPr>
        <w:t xml:space="preserve">differentiate </w:t>
      </w:r>
      <w:r w:rsidR="00D4278D">
        <w:rPr>
          <w:rFonts w:eastAsia="SimSun"/>
          <w:lang w:eastAsia="zh-CN"/>
        </w:rPr>
        <w:t xml:space="preserve">the role </w:t>
      </w:r>
      <w:r w:rsidR="00D4278D" w:rsidRPr="00D4278D">
        <w:rPr>
          <w:rFonts w:eastAsia="SimSun"/>
          <w:lang w:eastAsia="zh-CN"/>
        </w:rPr>
        <w:t xml:space="preserve">between </w:t>
      </w:r>
      <w:r w:rsidR="00D4278D">
        <w:rPr>
          <w:rFonts w:eastAsia="SimSun"/>
          <w:lang w:eastAsia="zh-CN"/>
        </w:rPr>
        <w:t xml:space="preserve">the target UE and the reference UE. It is </w:t>
      </w:r>
      <w:r w:rsidR="00D4278D" w:rsidRPr="00D4278D">
        <w:rPr>
          <w:rFonts w:eastAsia="SimSun"/>
          <w:lang w:eastAsia="zh-CN"/>
        </w:rPr>
        <w:t xml:space="preserve">RAN2 </w:t>
      </w:r>
      <w:r w:rsidR="00D4278D">
        <w:rPr>
          <w:rFonts w:eastAsia="SimSun"/>
          <w:lang w:eastAsia="zh-CN"/>
        </w:rPr>
        <w:t xml:space="preserve">who </w:t>
      </w:r>
      <w:r w:rsidR="00D4278D" w:rsidRPr="00D4278D">
        <w:rPr>
          <w:rFonts w:eastAsia="SimSun"/>
          <w:lang w:eastAsia="zh-CN"/>
        </w:rPr>
        <w:t xml:space="preserve">would decide </w:t>
      </w:r>
      <w:r w:rsidR="00D4278D">
        <w:rPr>
          <w:rFonts w:eastAsia="SimSun"/>
          <w:lang w:eastAsia="zh-CN"/>
        </w:rPr>
        <w:t>which UE</w:t>
      </w:r>
      <w:r w:rsidR="00D4278D" w:rsidRPr="00D4278D">
        <w:rPr>
          <w:rFonts w:eastAsia="SimSun"/>
          <w:lang w:eastAsia="zh-CN"/>
        </w:rPr>
        <w:t xml:space="preserve"> transmit</w:t>
      </w:r>
      <w:r w:rsidR="00D4278D">
        <w:rPr>
          <w:rFonts w:eastAsia="SimSun"/>
          <w:lang w:eastAsia="zh-CN"/>
        </w:rPr>
        <w:t>s the message</w:t>
      </w:r>
      <w:r w:rsidR="00D4278D" w:rsidRPr="00D4278D">
        <w:rPr>
          <w:rFonts w:eastAsia="SimSun"/>
          <w:lang w:eastAsia="zh-CN"/>
        </w:rPr>
        <w:t xml:space="preserve"> based on SLPP between the UEs.</w:t>
      </w:r>
      <w:r w:rsidR="00D4278D">
        <w:rPr>
          <w:rFonts w:eastAsia="SimSun"/>
          <w:lang w:eastAsia="zh-CN"/>
        </w:rPr>
        <w:t xml:space="preserve"> Therefore, the separate authorization of the target UE and the reference UE is unnecessary.</w:t>
      </w:r>
    </w:p>
    <w:p w14:paraId="2D9EF7AD" w14:textId="53477CEA" w:rsidR="00D4278D" w:rsidRDefault="00D4278D" w:rsidP="00FD7513">
      <w:pPr>
        <w:rPr>
          <w:rFonts w:eastAsia="SimSun"/>
          <w:lang w:eastAsia="zh-CN"/>
        </w:rPr>
      </w:pPr>
      <w:r w:rsidRPr="00D4278D">
        <w:rPr>
          <w:rFonts w:eastAsia="SimSun"/>
          <w:b/>
          <w:bCs/>
          <w:lang w:eastAsia="zh-CN"/>
        </w:rPr>
        <w:t>Observation 1)</w:t>
      </w:r>
      <w:r>
        <w:rPr>
          <w:rFonts w:eastAsia="SimSun"/>
          <w:lang w:eastAsia="zh-CN"/>
        </w:rPr>
        <w:t xml:space="preserve"> Target UE and reference UE do not need separate authorization.</w:t>
      </w:r>
    </w:p>
    <w:p w14:paraId="66CE7541" w14:textId="77777777" w:rsidR="00FD7513" w:rsidRDefault="00FD7513" w:rsidP="00FD7513">
      <w:pPr>
        <w:rPr>
          <w:lang w:val="en-US"/>
        </w:rPr>
      </w:pPr>
    </w:p>
    <w:p w14:paraId="43F0A74A" w14:textId="676FE8D7" w:rsidR="00FD7513" w:rsidRDefault="00FD7513" w:rsidP="00FD7513">
      <w:pPr>
        <w:rPr>
          <w:lang w:val="en-US"/>
        </w:rPr>
      </w:pPr>
      <w:r>
        <w:rPr>
          <w:lang w:val="en-US"/>
        </w:rPr>
        <w:t xml:space="preserve">In addition, current version of TS 24.514 allows the UE to request UE policies for ranging and </w:t>
      </w:r>
      <w:proofErr w:type="spellStart"/>
      <w:r>
        <w:rPr>
          <w:lang w:val="en-US"/>
        </w:rPr>
        <w:t>sidelink</w:t>
      </w:r>
      <w:proofErr w:type="spellEnd"/>
      <w:r>
        <w:rPr>
          <w:lang w:val="en-US"/>
        </w:rPr>
        <w:t xml:space="preserve"> positioning per its role</w:t>
      </w:r>
      <w:r w:rsidR="00D4278D">
        <w:rPr>
          <w:lang w:val="en-US"/>
        </w:rPr>
        <w:t>, while the policy include the full list of authorization for roles e.g., whether the UE is allowed to certain role or not. As no specific policies per role is required, the UE does not have to request the policy per role.</w:t>
      </w:r>
    </w:p>
    <w:p w14:paraId="1C9C7827" w14:textId="260D92A2" w:rsidR="00D4278D" w:rsidRDefault="00D4278D" w:rsidP="00FD7513">
      <w:pPr>
        <w:rPr>
          <w:lang w:val="en-US"/>
        </w:rPr>
      </w:pPr>
      <w:r w:rsidRPr="00D4278D">
        <w:rPr>
          <w:b/>
          <w:bCs/>
          <w:lang w:val="en-US"/>
        </w:rPr>
        <w:t>Observation 2)</w:t>
      </w:r>
      <w:r>
        <w:rPr>
          <w:lang w:val="en-US"/>
        </w:rPr>
        <w:t xml:space="preserve"> the UE policy for ranging and </w:t>
      </w:r>
      <w:proofErr w:type="spellStart"/>
      <w:r>
        <w:rPr>
          <w:lang w:val="en-US"/>
        </w:rPr>
        <w:t>sidelink</w:t>
      </w:r>
      <w:proofErr w:type="spellEnd"/>
      <w:r>
        <w:rPr>
          <w:lang w:val="en-US"/>
        </w:rPr>
        <w:t xml:space="preserve"> positioning does not have different policies per role.</w:t>
      </w:r>
    </w:p>
    <w:p w14:paraId="499CCA99" w14:textId="4AE9D539" w:rsidR="00D4278D" w:rsidRPr="006B5418" w:rsidRDefault="00D4278D" w:rsidP="00FD7513">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0CD07C" w14:textId="1180B4D2" w:rsidR="00D4278D" w:rsidRDefault="00D4278D" w:rsidP="00CD2478">
      <w:pPr>
        <w:rPr>
          <w:rFonts w:eastAsia="SimSun"/>
          <w:lang w:eastAsia="zh-CN"/>
        </w:rPr>
      </w:pPr>
      <w:r>
        <w:rPr>
          <w:rFonts w:eastAsia="SimSun"/>
          <w:lang w:eastAsia="zh-CN"/>
        </w:rPr>
        <w:t xml:space="preserve">As shown in </w:t>
      </w:r>
      <w:r w:rsidRPr="00D4278D">
        <w:rPr>
          <w:rFonts w:eastAsia="SimSun"/>
          <w:b/>
          <w:bCs/>
          <w:lang w:eastAsia="zh-CN"/>
        </w:rPr>
        <w:t>Observation 1)</w:t>
      </w:r>
      <w:r>
        <w:rPr>
          <w:rFonts w:eastAsia="SimSun"/>
          <w:lang w:eastAsia="zh-CN"/>
        </w:rPr>
        <w:t>, the policy does not have to indicate the separate authorization for the target UE and the reference UE. Hence, it is proposed to merge those two roles into one authorization.</w:t>
      </w:r>
    </w:p>
    <w:p w14:paraId="17ABA253" w14:textId="399257F3" w:rsidR="00D4278D" w:rsidRDefault="00D4278D" w:rsidP="00CD2478">
      <w:pPr>
        <w:rPr>
          <w:rFonts w:eastAsia="SimSun"/>
          <w:lang w:eastAsia="zh-CN"/>
        </w:rPr>
      </w:pPr>
      <w:r w:rsidRPr="00D4278D">
        <w:rPr>
          <w:rFonts w:eastAsia="SimSun"/>
          <w:b/>
          <w:bCs/>
          <w:lang w:eastAsia="zh-CN"/>
        </w:rPr>
        <w:t xml:space="preserve">Proposal 1) </w:t>
      </w:r>
      <w:r>
        <w:rPr>
          <w:rFonts w:eastAsia="SimSun"/>
          <w:lang w:eastAsia="zh-CN"/>
        </w:rPr>
        <w:t xml:space="preserve">A single authorization bit for both target UE and reference UE in the policy for ranging and </w:t>
      </w:r>
      <w:proofErr w:type="spellStart"/>
      <w:r>
        <w:rPr>
          <w:rFonts w:eastAsia="SimSun"/>
          <w:lang w:eastAsia="zh-CN"/>
        </w:rPr>
        <w:t>sidelink</w:t>
      </w:r>
      <w:proofErr w:type="spellEnd"/>
      <w:r>
        <w:rPr>
          <w:rFonts w:eastAsia="SimSun"/>
          <w:lang w:eastAsia="zh-CN"/>
        </w:rPr>
        <w:t xml:space="preserve"> positioning.</w:t>
      </w:r>
    </w:p>
    <w:p w14:paraId="1F0B7606" w14:textId="74EB6007" w:rsidR="00FD7513" w:rsidRDefault="00D4278D" w:rsidP="00CD2478">
      <w:pPr>
        <w:rPr>
          <w:lang w:val="en-US"/>
        </w:rPr>
      </w:pPr>
      <w:r>
        <w:rPr>
          <w:lang w:val="en-US"/>
        </w:rPr>
        <w:t xml:space="preserve">As shown in </w:t>
      </w:r>
      <w:r w:rsidRPr="00D4278D">
        <w:rPr>
          <w:b/>
          <w:bCs/>
          <w:lang w:val="en-US"/>
        </w:rPr>
        <w:t>Observation 2)</w:t>
      </w:r>
      <w:r>
        <w:rPr>
          <w:lang w:val="en-US"/>
        </w:rPr>
        <w:t xml:space="preserve">, </w:t>
      </w:r>
      <w:r w:rsidR="003A26FA">
        <w:rPr>
          <w:lang w:val="en-US"/>
        </w:rPr>
        <w:t xml:space="preserve">the UE policy for ranging and </w:t>
      </w:r>
      <w:proofErr w:type="spellStart"/>
      <w:r w:rsidR="003A26FA">
        <w:rPr>
          <w:lang w:val="en-US"/>
        </w:rPr>
        <w:t>sidelink</w:t>
      </w:r>
      <w:proofErr w:type="spellEnd"/>
      <w:r w:rsidR="003A26FA">
        <w:rPr>
          <w:lang w:val="en-US"/>
        </w:rPr>
        <w:t xml:space="preserve"> positioning does not have different policies per role. Requesting policy per role causes unnecessary complexity in both the UE and the network as following:</w:t>
      </w:r>
    </w:p>
    <w:p w14:paraId="2FB1A08F" w14:textId="375777F7" w:rsidR="003A26FA" w:rsidRDefault="003A26FA" w:rsidP="00585ACD">
      <w:pPr>
        <w:pStyle w:val="B1"/>
        <w:rPr>
          <w:lang w:val="en-US"/>
        </w:rPr>
      </w:pPr>
      <w:r>
        <w:rPr>
          <w:lang w:val="en-US"/>
        </w:rPr>
        <w:t>- The UE needs to handle the timer for each policy request per role</w:t>
      </w:r>
    </w:p>
    <w:p w14:paraId="38EDBF5F" w14:textId="60ED8D46" w:rsidR="003A26FA" w:rsidRDefault="003A26FA" w:rsidP="00585ACD">
      <w:pPr>
        <w:pStyle w:val="B1"/>
        <w:rPr>
          <w:lang w:val="en-US"/>
        </w:rPr>
      </w:pPr>
      <w:r>
        <w:rPr>
          <w:lang w:val="en-US"/>
        </w:rPr>
        <w:t>- The UE needs to compose the policy request per role</w:t>
      </w:r>
    </w:p>
    <w:p w14:paraId="4204E923" w14:textId="5E012C4F" w:rsidR="003A26FA" w:rsidRDefault="003A26FA" w:rsidP="00585ACD">
      <w:pPr>
        <w:pStyle w:val="B1"/>
        <w:rPr>
          <w:lang w:val="en-US"/>
        </w:rPr>
      </w:pPr>
      <w:r>
        <w:rPr>
          <w:lang w:val="en-US"/>
        </w:rPr>
        <w:t>- The network needs to manage the timer for each policy request per role</w:t>
      </w:r>
    </w:p>
    <w:p w14:paraId="18C4F0FB" w14:textId="49247CC5" w:rsidR="003A26FA" w:rsidRDefault="003A26FA" w:rsidP="00585ACD">
      <w:pPr>
        <w:pStyle w:val="B1"/>
        <w:rPr>
          <w:lang w:val="en-US"/>
        </w:rPr>
      </w:pPr>
      <w:r>
        <w:rPr>
          <w:lang w:val="en-US"/>
        </w:rPr>
        <w:t>- The network needs to check the role in the policy request although no specific policy is required at all.</w:t>
      </w:r>
    </w:p>
    <w:p w14:paraId="2719A2F2" w14:textId="366A2050" w:rsidR="003A26FA" w:rsidRDefault="003A26FA" w:rsidP="00CD2478">
      <w:pPr>
        <w:rPr>
          <w:lang w:val="en-US"/>
        </w:rPr>
      </w:pPr>
      <w:r>
        <w:rPr>
          <w:lang w:val="en-US"/>
        </w:rPr>
        <w:lastRenderedPageBreak/>
        <w:t>Hence, it is proposed to remove the policy request per role and related timer operation.</w:t>
      </w:r>
    </w:p>
    <w:p w14:paraId="1975C7E0" w14:textId="659F57F5" w:rsidR="003A26FA" w:rsidRPr="006B5418" w:rsidRDefault="003A26FA" w:rsidP="00CD2478">
      <w:pPr>
        <w:rPr>
          <w:lang w:val="en-US"/>
        </w:rPr>
      </w:pPr>
      <w:r w:rsidRPr="00D4278D">
        <w:rPr>
          <w:rFonts w:eastAsia="SimSun"/>
          <w:b/>
          <w:bCs/>
          <w:lang w:eastAsia="zh-CN"/>
        </w:rPr>
        <w:t xml:space="preserve">Proposal </w:t>
      </w:r>
      <w:r>
        <w:rPr>
          <w:rFonts w:eastAsia="SimSun"/>
          <w:b/>
          <w:bCs/>
          <w:lang w:eastAsia="zh-CN"/>
        </w:rPr>
        <w:t>2</w:t>
      </w:r>
      <w:r w:rsidRPr="00D4278D">
        <w:rPr>
          <w:rFonts w:eastAsia="SimSun"/>
          <w:b/>
          <w:bCs/>
          <w:lang w:eastAsia="zh-CN"/>
        </w:rPr>
        <w:t xml:space="preserve">) </w:t>
      </w:r>
      <w:r>
        <w:rPr>
          <w:rFonts w:eastAsia="SimSun"/>
          <w:lang w:eastAsia="zh-CN"/>
        </w:rPr>
        <w:t xml:space="preserve">The UE can only request </w:t>
      </w:r>
      <w:r w:rsidRPr="003A26FA">
        <w:rPr>
          <w:rFonts w:eastAsia="SimSun"/>
          <w:lang w:eastAsia="zh-CN"/>
        </w:rPr>
        <w:t xml:space="preserve">UE policies for ranging and </w:t>
      </w:r>
      <w:proofErr w:type="spellStart"/>
      <w:r w:rsidRPr="003A26FA">
        <w:rPr>
          <w:rFonts w:eastAsia="SimSun"/>
          <w:lang w:eastAsia="zh-CN"/>
        </w:rPr>
        <w:t>sidelink</w:t>
      </w:r>
      <w:proofErr w:type="spellEnd"/>
      <w:r w:rsidRPr="003A26FA">
        <w:rPr>
          <w:rFonts w:eastAsia="SimSun"/>
          <w:lang w:eastAsia="zh-CN"/>
        </w:rPr>
        <w:t xml:space="preserve"> positioning</w:t>
      </w:r>
      <w:r>
        <w:rPr>
          <w:rFonts w:eastAsia="SimSun"/>
          <w:lang w:eastAsia="zh-CN"/>
        </w:rPr>
        <w:t xml:space="preserve"> regardless of the role, and related timer handling is removed in the specification.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158F9C0" w:rsidR="00CD2478" w:rsidRDefault="003A26FA" w:rsidP="00CD2478">
      <w:pPr>
        <w:rPr>
          <w:rFonts w:eastAsia="SimSun"/>
          <w:lang w:eastAsia="zh-CN"/>
        </w:rPr>
      </w:pPr>
      <w:r w:rsidRPr="00D4278D">
        <w:rPr>
          <w:rFonts w:eastAsia="SimSun"/>
          <w:b/>
          <w:bCs/>
          <w:lang w:eastAsia="zh-CN"/>
        </w:rPr>
        <w:t xml:space="preserve">Proposal 1) </w:t>
      </w:r>
      <w:r>
        <w:rPr>
          <w:rFonts w:eastAsia="SimSun"/>
          <w:lang w:eastAsia="zh-CN"/>
        </w:rPr>
        <w:t xml:space="preserve">A single authorization bit for both target UE and reference UE in the policy for ranging and </w:t>
      </w:r>
      <w:proofErr w:type="spellStart"/>
      <w:r>
        <w:rPr>
          <w:rFonts w:eastAsia="SimSun"/>
          <w:lang w:eastAsia="zh-CN"/>
        </w:rPr>
        <w:t>sidelink</w:t>
      </w:r>
      <w:proofErr w:type="spellEnd"/>
      <w:r>
        <w:rPr>
          <w:rFonts w:eastAsia="SimSun"/>
          <w:lang w:eastAsia="zh-CN"/>
        </w:rPr>
        <w:t xml:space="preserve"> positioning.</w:t>
      </w:r>
    </w:p>
    <w:p w14:paraId="11D73AB0" w14:textId="2889A829" w:rsidR="003A26FA" w:rsidRPr="006B5418" w:rsidRDefault="003A26FA" w:rsidP="00CD2478">
      <w:pPr>
        <w:rPr>
          <w:lang w:val="en-US"/>
        </w:rPr>
      </w:pPr>
      <w:r w:rsidRPr="00D4278D">
        <w:rPr>
          <w:rFonts w:eastAsia="SimSun"/>
          <w:b/>
          <w:bCs/>
          <w:lang w:eastAsia="zh-CN"/>
        </w:rPr>
        <w:t xml:space="preserve">Proposal </w:t>
      </w:r>
      <w:r>
        <w:rPr>
          <w:rFonts w:eastAsia="SimSun"/>
          <w:b/>
          <w:bCs/>
          <w:lang w:eastAsia="zh-CN"/>
        </w:rPr>
        <w:t>2</w:t>
      </w:r>
      <w:r w:rsidRPr="00D4278D">
        <w:rPr>
          <w:rFonts w:eastAsia="SimSun"/>
          <w:b/>
          <w:bCs/>
          <w:lang w:eastAsia="zh-CN"/>
        </w:rPr>
        <w:t xml:space="preserve">) </w:t>
      </w:r>
      <w:r>
        <w:rPr>
          <w:rFonts w:eastAsia="SimSun"/>
          <w:lang w:eastAsia="zh-CN"/>
        </w:rPr>
        <w:t xml:space="preserve">The UE can only request </w:t>
      </w:r>
      <w:r w:rsidRPr="003A26FA">
        <w:rPr>
          <w:rFonts w:eastAsia="SimSun"/>
          <w:lang w:eastAsia="zh-CN"/>
        </w:rPr>
        <w:t xml:space="preserve">UE policies for ranging and </w:t>
      </w:r>
      <w:proofErr w:type="spellStart"/>
      <w:r w:rsidRPr="003A26FA">
        <w:rPr>
          <w:rFonts w:eastAsia="SimSun"/>
          <w:lang w:eastAsia="zh-CN"/>
        </w:rPr>
        <w:t>sidelink</w:t>
      </w:r>
      <w:proofErr w:type="spellEnd"/>
      <w:r w:rsidRPr="003A26FA">
        <w:rPr>
          <w:rFonts w:eastAsia="SimSun"/>
          <w:lang w:eastAsia="zh-CN"/>
        </w:rPr>
        <w:t xml:space="preserve"> positioning</w:t>
      </w:r>
      <w:r>
        <w:rPr>
          <w:rFonts w:eastAsia="SimSun"/>
          <w:lang w:eastAsia="zh-CN"/>
        </w:rPr>
        <w:t xml:space="preserve"> regardless of the role, and related timer handling is removed in the specification.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CCDECA" w:rsidR="00CD2478" w:rsidRPr="006B5418" w:rsidRDefault="008A5E86" w:rsidP="00CD2478">
      <w:pPr>
        <w:rPr>
          <w:lang w:val="en-US"/>
        </w:rPr>
      </w:pPr>
      <w:r w:rsidRPr="006B5418">
        <w:rPr>
          <w:lang w:val="en-US"/>
        </w:rPr>
        <w:t xml:space="preserve">It is proposed to agree the following changes to 3GPP TS </w:t>
      </w:r>
      <w:r w:rsidR="003A26FA">
        <w:rPr>
          <w:lang w:val="en-US"/>
        </w:rPr>
        <w:t>24.514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3CD77E3" w14:textId="77777777" w:rsidR="00F07A11" w:rsidRPr="00F07A11" w:rsidRDefault="00F07A11" w:rsidP="00F07A11">
      <w:pPr>
        <w:keepNext/>
        <w:keepLines/>
        <w:spacing w:before="120"/>
        <w:ind w:left="1134" w:hanging="1134"/>
        <w:outlineLvl w:val="2"/>
        <w:rPr>
          <w:rFonts w:ascii="Arial" w:eastAsia="SimSun" w:hAnsi="Arial"/>
          <w:sz w:val="28"/>
          <w:lang w:eastAsia="zh-CN"/>
        </w:rPr>
      </w:pPr>
      <w:bookmarkStart w:id="1" w:name="_Toc131694854"/>
      <w:bookmarkStart w:id="2" w:name="_Toc144237043"/>
      <w:r w:rsidRPr="00F07A11">
        <w:rPr>
          <w:rFonts w:ascii="Arial" w:eastAsia="SimSun" w:hAnsi="Arial"/>
          <w:sz w:val="28"/>
        </w:rPr>
        <w:t>5.2.3</w:t>
      </w:r>
      <w:r w:rsidRPr="00F07A11">
        <w:rPr>
          <w:rFonts w:ascii="Arial" w:eastAsia="SimSun" w:hAnsi="Arial"/>
          <w:sz w:val="28"/>
        </w:rPr>
        <w:tab/>
        <w:t xml:space="preserve">Configuration parameters for </w:t>
      </w:r>
      <w:bookmarkEnd w:id="1"/>
      <w:r w:rsidRPr="00F07A11">
        <w:rPr>
          <w:rFonts w:ascii="Arial" w:eastAsia="SimSun" w:hAnsi="Arial"/>
          <w:sz w:val="28"/>
        </w:rPr>
        <w:t xml:space="preserve">ranging and </w:t>
      </w:r>
      <w:proofErr w:type="spellStart"/>
      <w:r w:rsidRPr="00F07A11">
        <w:rPr>
          <w:rFonts w:ascii="Arial" w:eastAsia="SimSun" w:hAnsi="Arial"/>
          <w:sz w:val="28"/>
        </w:rPr>
        <w:t>sidelink</w:t>
      </w:r>
      <w:proofErr w:type="spellEnd"/>
      <w:r w:rsidRPr="00F07A11">
        <w:rPr>
          <w:rFonts w:ascii="Arial" w:eastAsia="SimSun" w:hAnsi="Arial"/>
          <w:sz w:val="28"/>
        </w:rPr>
        <w:t xml:space="preserve"> positioning</w:t>
      </w:r>
      <w:bookmarkEnd w:id="2"/>
    </w:p>
    <w:p w14:paraId="7C7CF842" w14:textId="77777777" w:rsidR="00F07A11" w:rsidRPr="00F07A11" w:rsidRDefault="00F07A11" w:rsidP="00F07A11">
      <w:pPr>
        <w:rPr>
          <w:rFonts w:eastAsia="SimSun"/>
        </w:rPr>
      </w:pPr>
      <w:r w:rsidRPr="00F07A11">
        <w:rPr>
          <w:rFonts w:eastAsia="SimSun"/>
        </w:rPr>
        <w:t xml:space="preserve">The </w:t>
      </w:r>
      <w:r w:rsidRPr="00F07A11">
        <w:rPr>
          <w:rFonts w:eastAsia="SimSun"/>
          <w:noProof/>
        </w:rPr>
        <w:t>configuration</w:t>
      </w:r>
      <w:r w:rsidRPr="00F07A11">
        <w:rPr>
          <w:rFonts w:eastAsia="SimSun"/>
        </w:rPr>
        <w:t xml:space="preserve"> </w:t>
      </w:r>
      <w:r w:rsidRPr="00F07A11">
        <w:rPr>
          <w:rFonts w:eastAsia="SimSun"/>
          <w:noProof/>
          <w:lang w:eastAsia="zh-CN"/>
        </w:rPr>
        <w:t xml:space="preserve">parameters for </w:t>
      </w:r>
      <w:r w:rsidRPr="00F07A11">
        <w:rPr>
          <w:rFonts w:eastAsia="SimSun"/>
          <w:noProof/>
        </w:rPr>
        <w:t>ranging and sidelink positioning</w:t>
      </w:r>
      <w:r w:rsidRPr="00F07A11">
        <w:rPr>
          <w:rFonts w:eastAsia="SimSun"/>
          <w:lang w:eastAsia="ko-KR"/>
        </w:rPr>
        <w:t xml:space="preserve"> consist of:</w:t>
      </w:r>
    </w:p>
    <w:p w14:paraId="614CF00A" w14:textId="77777777" w:rsidR="00F07A11" w:rsidRPr="00F07A11" w:rsidRDefault="00F07A11" w:rsidP="00F07A11">
      <w:pPr>
        <w:ind w:left="568" w:hanging="284"/>
        <w:rPr>
          <w:rFonts w:eastAsia="SimSun"/>
        </w:rPr>
      </w:pPr>
      <w:r w:rsidRPr="00F07A11">
        <w:rPr>
          <w:rFonts w:eastAsia="SimSun"/>
        </w:rPr>
        <w:t>a)</w:t>
      </w:r>
      <w:r w:rsidRPr="00F07A11">
        <w:rPr>
          <w:rFonts w:eastAsia="SimSun"/>
        </w:rPr>
        <w:tab/>
        <w:t xml:space="preserve">a validity timer for the validity of the configuration parameter for </w:t>
      </w:r>
      <w:r w:rsidRPr="00F07A11">
        <w:rPr>
          <w:rFonts w:eastAsia="SimSun"/>
          <w:noProof/>
        </w:rPr>
        <w:t>ranging and sidelink positioning</w:t>
      </w:r>
      <w:r w:rsidRPr="00F07A11">
        <w:rPr>
          <w:rFonts w:eastAsia="SimSun"/>
        </w:rPr>
        <w:t>;</w:t>
      </w:r>
    </w:p>
    <w:p w14:paraId="5FA19768" w14:textId="77777777" w:rsidR="00F07A11" w:rsidRPr="00F07A11" w:rsidRDefault="00F07A11" w:rsidP="00F07A11">
      <w:pPr>
        <w:ind w:left="568" w:hanging="284"/>
        <w:rPr>
          <w:rFonts w:eastAsia="SimSun"/>
          <w:noProof/>
        </w:rPr>
      </w:pPr>
      <w:r w:rsidRPr="00F07A11">
        <w:rPr>
          <w:rFonts w:eastAsia="SimSun"/>
        </w:rPr>
        <w:t>b)</w:t>
      </w:r>
      <w:r w:rsidRPr="00F07A11">
        <w:rPr>
          <w:rFonts w:eastAsia="SimSun"/>
        </w:rPr>
        <w:tab/>
        <w:t xml:space="preserve">a list of PLMNs in which the UE is authorised to perform </w:t>
      </w:r>
      <w:r w:rsidRPr="00F07A11">
        <w:rPr>
          <w:rFonts w:eastAsia="SimSun"/>
          <w:noProof/>
        </w:rPr>
        <w:t>ranging and sidelink positioning and in each PLMN the role which the UE is authorized to act as one or more of the following:</w:t>
      </w:r>
    </w:p>
    <w:p w14:paraId="553A6093" w14:textId="77777777" w:rsidR="00F07A11" w:rsidRPr="00F07A11" w:rsidDel="00AD024E" w:rsidRDefault="00F07A11" w:rsidP="00F07A11">
      <w:pPr>
        <w:ind w:left="851" w:hanging="284"/>
        <w:rPr>
          <w:del w:id="3" w:author="Sunghoon" w:date="2023-09-21T13:26:00Z"/>
          <w:rFonts w:eastAsia="SimSun"/>
          <w:lang w:eastAsia="zh-CN"/>
        </w:rPr>
      </w:pPr>
      <w:r w:rsidRPr="00F07A11">
        <w:rPr>
          <w:rFonts w:eastAsia="SimSun" w:hint="eastAsia"/>
          <w:lang w:eastAsia="zh-CN"/>
        </w:rPr>
        <w:t>1</w:t>
      </w:r>
      <w:r w:rsidRPr="00F07A11">
        <w:rPr>
          <w:rFonts w:eastAsia="SimSun"/>
          <w:lang w:eastAsia="zh-CN"/>
        </w:rPr>
        <w:t>)</w:t>
      </w:r>
      <w:r w:rsidRPr="00F07A11">
        <w:rPr>
          <w:rFonts w:eastAsia="SimSun"/>
          <w:lang w:eastAsia="zh-CN"/>
        </w:rPr>
        <w:tab/>
        <w:t>target UE</w:t>
      </w:r>
      <w:ins w:id="4" w:author="Sunghoon" w:date="2023-09-21T13:26:00Z">
        <w:r w:rsidRPr="00F07A11">
          <w:rPr>
            <w:rFonts w:eastAsia="SimSun"/>
            <w:lang w:eastAsia="zh-CN"/>
          </w:rPr>
          <w:t xml:space="preserve"> or</w:t>
        </w:r>
      </w:ins>
      <w:del w:id="5" w:author="Sunghoon" w:date="2023-09-21T13:26:00Z">
        <w:r w:rsidRPr="00F07A11" w:rsidDel="00AD024E">
          <w:rPr>
            <w:rFonts w:eastAsia="SimSun"/>
            <w:lang w:eastAsia="zh-CN"/>
          </w:rPr>
          <w:delText>;</w:delText>
        </w:r>
      </w:del>
    </w:p>
    <w:p w14:paraId="3B97C18B" w14:textId="77777777" w:rsidR="00F07A11" w:rsidRPr="00F07A11" w:rsidRDefault="00F07A11" w:rsidP="00F07A11">
      <w:pPr>
        <w:ind w:left="851" w:hanging="284"/>
        <w:rPr>
          <w:rFonts w:eastAsia="SimSun"/>
          <w:lang w:eastAsia="zh-CN"/>
        </w:rPr>
      </w:pPr>
      <w:del w:id="6" w:author="Sunghoon" w:date="2023-09-21T13:26:00Z">
        <w:r w:rsidRPr="00F07A11" w:rsidDel="00AD024E">
          <w:rPr>
            <w:rFonts w:eastAsia="SimSun"/>
            <w:lang w:eastAsia="zh-CN"/>
          </w:rPr>
          <w:delText>2)</w:delText>
        </w:r>
        <w:r w:rsidRPr="00F07A11" w:rsidDel="00AD024E">
          <w:rPr>
            <w:rFonts w:eastAsia="SimSun"/>
            <w:lang w:eastAsia="zh-CN"/>
          </w:rPr>
          <w:tab/>
        </w:r>
      </w:del>
      <w:ins w:id="7" w:author="Sunghoon" w:date="2023-09-21T13:26:00Z">
        <w:r w:rsidRPr="00F07A11">
          <w:rPr>
            <w:rFonts w:eastAsia="SimSun"/>
            <w:lang w:eastAsia="zh-CN"/>
          </w:rPr>
          <w:t xml:space="preserve"> </w:t>
        </w:r>
      </w:ins>
      <w:r w:rsidRPr="00F07A11">
        <w:rPr>
          <w:rFonts w:eastAsia="SimSun"/>
          <w:lang w:eastAsia="zh-CN"/>
        </w:rPr>
        <w:t>reference UE;</w:t>
      </w:r>
    </w:p>
    <w:p w14:paraId="47E8B8AE" w14:textId="77777777" w:rsidR="00F07A11" w:rsidRPr="00F07A11" w:rsidRDefault="00F07A11" w:rsidP="00F07A11">
      <w:pPr>
        <w:ind w:left="851" w:hanging="284"/>
        <w:rPr>
          <w:rFonts w:eastAsia="SimSun"/>
          <w:lang w:eastAsia="zh-CN"/>
        </w:rPr>
      </w:pPr>
      <w:ins w:id="8" w:author="Sunghoon" w:date="2023-09-21T13:26:00Z">
        <w:r w:rsidRPr="00F07A11">
          <w:rPr>
            <w:rFonts w:eastAsia="SimSun"/>
            <w:lang w:eastAsia="zh-CN"/>
          </w:rPr>
          <w:t>2</w:t>
        </w:r>
      </w:ins>
      <w:del w:id="9" w:author="Sunghoon" w:date="2023-09-21T13:26:00Z">
        <w:r w:rsidRPr="00F07A11" w:rsidDel="00AD024E">
          <w:rPr>
            <w:rFonts w:eastAsia="SimSun"/>
            <w:lang w:eastAsia="zh-CN"/>
          </w:rPr>
          <w:delText>3</w:delText>
        </w:r>
      </w:del>
      <w:r w:rsidRPr="00F07A11">
        <w:rPr>
          <w:rFonts w:eastAsia="SimSun"/>
          <w:lang w:eastAsia="zh-CN"/>
        </w:rPr>
        <w:t>)</w:t>
      </w:r>
      <w:r w:rsidRPr="00F07A11">
        <w:rPr>
          <w:rFonts w:eastAsia="SimSun"/>
          <w:lang w:eastAsia="zh-CN"/>
        </w:rPr>
        <w:tab/>
        <w:t>assistant UE;</w:t>
      </w:r>
    </w:p>
    <w:p w14:paraId="4601B41E" w14:textId="77777777" w:rsidR="00F07A11" w:rsidRPr="00F07A11" w:rsidRDefault="00F07A11" w:rsidP="00F07A11">
      <w:pPr>
        <w:ind w:left="851" w:hanging="284"/>
        <w:rPr>
          <w:rFonts w:eastAsia="SimSun"/>
          <w:lang w:eastAsia="zh-CN"/>
        </w:rPr>
      </w:pPr>
      <w:ins w:id="10" w:author="Sunghoon" w:date="2023-09-21T13:26:00Z">
        <w:r w:rsidRPr="00F07A11">
          <w:rPr>
            <w:rFonts w:eastAsia="SimSun"/>
            <w:lang w:eastAsia="zh-CN"/>
          </w:rPr>
          <w:t>3</w:t>
        </w:r>
      </w:ins>
      <w:del w:id="11" w:author="Sunghoon" w:date="2023-09-21T13:26:00Z">
        <w:r w:rsidRPr="00F07A11" w:rsidDel="00AD024E">
          <w:rPr>
            <w:rFonts w:eastAsia="SimSun"/>
            <w:lang w:eastAsia="zh-CN"/>
          </w:rPr>
          <w:delText>4</w:delText>
        </w:r>
      </w:del>
      <w:r w:rsidRPr="00F07A11">
        <w:rPr>
          <w:rFonts w:eastAsia="SimSun"/>
          <w:lang w:eastAsia="zh-CN"/>
        </w:rPr>
        <w:t>)</w:t>
      </w:r>
      <w:r w:rsidRPr="00F07A11">
        <w:rPr>
          <w:rFonts w:eastAsia="SimSun"/>
          <w:lang w:eastAsia="zh-CN"/>
        </w:rPr>
        <w:tab/>
        <w:t xml:space="preserve">located UE; </w:t>
      </w:r>
    </w:p>
    <w:p w14:paraId="4A67B29F" w14:textId="77777777" w:rsidR="00F07A11" w:rsidRPr="00F07A11" w:rsidRDefault="00F07A11" w:rsidP="00F07A11">
      <w:pPr>
        <w:ind w:left="851" w:hanging="284"/>
        <w:rPr>
          <w:rFonts w:eastAsia="SimSun"/>
          <w:lang w:eastAsia="zh-CN"/>
        </w:rPr>
      </w:pPr>
      <w:ins w:id="12" w:author="Sunghoon" w:date="2023-09-21T13:26:00Z">
        <w:r w:rsidRPr="00F07A11">
          <w:rPr>
            <w:rFonts w:eastAsia="SimSun"/>
            <w:lang w:eastAsia="zh-CN"/>
          </w:rPr>
          <w:t>4</w:t>
        </w:r>
      </w:ins>
      <w:del w:id="13" w:author="Sunghoon" w:date="2023-09-21T13:26:00Z">
        <w:r w:rsidRPr="00F07A11" w:rsidDel="00AD024E">
          <w:rPr>
            <w:rFonts w:eastAsia="SimSun"/>
            <w:lang w:eastAsia="zh-CN"/>
          </w:rPr>
          <w:delText>5</w:delText>
        </w:r>
      </w:del>
      <w:r w:rsidRPr="00F07A11">
        <w:rPr>
          <w:rFonts w:eastAsia="SimSun"/>
          <w:lang w:eastAsia="zh-CN"/>
        </w:rPr>
        <w:t>)</w:t>
      </w:r>
      <w:r w:rsidRPr="00F07A11">
        <w:rPr>
          <w:rFonts w:eastAsia="SimSun"/>
          <w:lang w:eastAsia="zh-CN"/>
        </w:rPr>
        <w:tab/>
      </w:r>
      <w:proofErr w:type="spellStart"/>
      <w:r w:rsidRPr="00F07A11">
        <w:rPr>
          <w:rFonts w:eastAsia="SimSun"/>
          <w:lang w:eastAsia="zh-CN"/>
        </w:rPr>
        <w:t>sidelink</w:t>
      </w:r>
      <w:proofErr w:type="spellEnd"/>
      <w:r w:rsidRPr="00F07A11">
        <w:rPr>
          <w:rFonts w:eastAsia="SimSun"/>
          <w:lang w:eastAsia="zh-CN"/>
        </w:rPr>
        <w:t xml:space="preserve"> positioning client UE; or</w:t>
      </w:r>
    </w:p>
    <w:p w14:paraId="073C61CB" w14:textId="77777777" w:rsidR="00F07A11" w:rsidRPr="00F07A11" w:rsidRDefault="00F07A11" w:rsidP="00F07A11">
      <w:pPr>
        <w:ind w:left="851" w:hanging="284"/>
        <w:rPr>
          <w:rFonts w:eastAsia="SimSun"/>
          <w:lang w:eastAsia="zh-CN"/>
        </w:rPr>
      </w:pPr>
      <w:ins w:id="14" w:author="Sunghoon" w:date="2023-09-21T13:26:00Z">
        <w:r w:rsidRPr="00F07A11">
          <w:rPr>
            <w:rFonts w:eastAsia="SimSun"/>
            <w:lang w:eastAsia="zh-CN"/>
          </w:rPr>
          <w:t>5</w:t>
        </w:r>
      </w:ins>
      <w:del w:id="15" w:author="Sunghoon" w:date="2023-09-21T13:26:00Z">
        <w:r w:rsidRPr="00F07A11" w:rsidDel="00AD024E">
          <w:rPr>
            <w:rFonts w:eastAsia="SimSun"/>
            <w:lang w:eastAsia="zh-CN"/>
          </w:rPr>
          <w:delText>6</w:delText>
        </w:r>
      </w:del>
      <w:r w:rsidRPr="00F07A11">
        <w:rPr>
          <w:rFonts w:eastAsia="SimSun"/>
          <w:lang w:eastAsia="zh-CN"/>
        </w:rPr>
        <w:t>)</w:t>
      </w:r>
      <w:r w:rsidRPr="00F07A11">
        <w:rPr>
          <w:rFonts w:eastAsia="SimSun"/>
          <w:lang w:eastAsia="zh-CN"/>
        </w:rPr>
        <w:tab/>
      </w:r>
      <w:proofErr w:type="spellStart"/>
      <w:r w:rsidRPr="00F07A11">
        <w:rPr>
          <w:rFonts w:eastAsia="SimSun"/>
          <w:lang w:eastAsia="zh-CN"/>
        </w:rPr>
        <w:t>sidelink</w:t>
      </w:r>
      <w:proofErr w:type="spellEnd"/>
      <w:r w:rsidRPr="00F07A11">
        <w:rPr>
          <w:rFonts w:eastAsia="SimSun"/>
          <w:lang w:eastAsia="zh-CN"/>
        </w:rPr>
        <w:t xml:space="preserve"> positioning server UE;</w:t>
      </w:r>
    </w:p>
    <w:p w14:paraId="32806F08" w14:textId="77777777" w:rsidR="00F07A11" w:rsidRPr="00F07A11" w:rsidRDefault="00F07A11" w:rsidP="00F07A11">
      <w:pPr>
        <w:keepLines/>
        <w:ind w:left="1135" w:hanging="851"/>
        <w:rPr>
          <w:rFonts w:eastAsia="SimSun"/>
          <w:color w:val="FF0000"/>
        </w:rPr>
      </w:pPr>
      <w:r w:rsidRPr="00F07A11">
        <w:rPr>
          <w:rFonts w:eastAsia="SimSun"/>
          <w:color w:val="FF0000"/>
        </w:rPr>
        <w:t xml:space="preserve">Editor’s Note: Whether the assistant UE and </w:t>
      </w:r>
      <w:proofErr w:type="spellStart"/>
      <w:r w:rsidRPr="00F07A11">
        <w:rPr>
          <w:rFonts w:eastAsia="SimSun"/>
          <w:color w:val="FF0000"/>
        </w:rPr>
        <w:t>sidelink</w:t>
      </w:r>
      <w:proofErr w:type="spellEnd"/>
      <w:r w:rsidRPr="00F07A11">
        <w:rPr>
          <w:rFonts w:eastAsia="SimSun"/>
          <w:color w:val="FF0000"/>
        </w:rPr>
        <w:t xml:space="preserve"> positioning client UE are needed is FFS, which depends on SA2 progress.</w:t>
      </w:r>
    </w:p>
    <w:p w14:paraId="043047EC" w14:textId="77777777" w:rsidR="00F07A11" w:rsidRPr="00F07A11" w:rsidRDefault="00F07A11" w:rsidP="00F07A11">
      <w:pPr>
        <w:ind w:left="568" w:hanging="284"/>
        <w:rPr>
          <w:rFonts w:eastAsia="SimSun"/>
          <w:noProof/>
        </w:rPr>
      </w:pPr>
      <w:bookmarkStart w:id="16" w:name="OLE_LINK1"/>
      <w:r w:rsidRPr="00F07A11">
        <w:rPr>
          <w:rFonts w:eastAsia="SimSun"/>
        </w:rPr>
        <w:t>c)</w:t>
      </w:r>
      <w:r w:rsidRPr="00F07A11">
        <w:rPr>
          <w:rFonts w:eastAsia="SimSun"/>
        </w:rPr>
        <w:tab/>
        <w:t xml:space="preserve">an indication of whether the UE is authorized to perform </w:t>
      </w:r>
      <w:r w:rsidRPr="00F07A11">
        <w:rPr>
          <w:rFonts w:eastAsia="SimSun"/>
          <w:lang w:eastAsia="zh-CN"/>
        </w:rPr>
        <w:t>ranging</w:t>
      </w:r>
      <w:r w:rsidRPr="00F07A11">
        <w:rPr>
          <w:rFonts w:eastAsia="SimSun"/>
        </w:rPr>
        <w:t xml:space="preserve"> and </w:t>
      </w:r>
      <w:proofErr w:type="spellStart"/>
      <w:r w:rsidRPr="00F07A11">
        <w:rPr>
          <w:rFonts w:eastAsia="SimSun"/>
        </w:rPr>
        <w:t>sidelink</w:t>
      </w:r>
      <w:proofErr w:type="spellEnd"/>
      <w:r w:rsidRPr="00F07A11">
        <w:rPr>
          <w:rFonts w:eastAsia="SimSun"/>
        </w:rPr>
        <w:t xml:space="preserve"> positioning when "not served by NG-RAN" </w:t>
      </w:r>
      <w:bookmarkEnd w:id="16"/>
      <w:r w:rsidRPr="00F07A11">
        <w:rPr>
          <w:rFonts w:eastAsia="SimSun"/>
        </w:rPr>
        <w:t xml:space="preserve">and the role </w:t>
      </w:r>
      <w:r w:rsidRPr="00F07A11">
        <w:rPr>
          <w:rFonts w:eastAsia="SimSun"/>
          <w:noProof/>
        </w:rPr>
        <w:t>which the UE is authorized to act as one or more of the following:</w:t>
      </w:r>
    </w:p>
    <w:p w14:paraId="4B43DD2F" w14:textId="77777777" w:rsidR="00F07A11" w:rsidRPr="00F07A11" w:rsidDel="00FF4D72" w:rsidRDefault="00F07A11" w:rsidP="00F07A11">
      <w:pPr>
        <w:ind w:left="851" w:hanging="284"/>
        <w:rPr>
          <w:del w:id="17" w:author="Sunghoon" w:date="2023-09-21T13:39:00Z"/>
          <w:rFonts w:eastAsia="SimSun"/>
          <w:lang w:eastAsia="zh-CN"/>
        </w:rPr>
      </w:pPr>
      <w:r w:rsidRPr="00F07A11">
        <w:rPr>
          <w:rFonts w:eastAsia="SimSun" w:hint="eastAsia"/>
          <w:lang w:eastAsia="zh-CN"/>
        </w:rPr>
        <w:t>1</w:t>
      </w:r>
      <w:r w:rsidRPr="00F07A11">
        <w:rPr>
          <w:rFonts w:eastAsia="SimSun"/>
          <w:lang w:eastAsia="zh-CN"/>
        </w:rPr>
        <w:t>)</w:t>
      </w:r>
      <w:r w:rsidRPr="00F07A11">
        <w:rPr>
          <w:rFonts w:eastAsia="SimSun"/>
          <w:lang w:eastAsia="zh-CN"/>
        </w:rPr>
        <w:tab/>
        <w:t>target UE</w:t>
      </w:r>
      <w:ins w:id="18" w:author="Sunghoon" w:date="2023-09-21T13:39:00Z">
        <w:r w:rsidRPr="00F07A11">
          <w:rPr>
            <w:rFonts w:eastAsia="SimSun"/>
            <w:lang w:eastAsia="zh-CN"/>
          </w:rPr>
          <w:t xml:space="preserve"> or</w:t>
        </w:r>
      </w:ins>
      <w:del w:id="19" w:author="Sunghoon" w:date="2023-09-21T13:39:00Z">
        <w:r w:rsidRPr="00F07A11" w:rsidDel="00FF4D72">
          <w:rPr>
            <w:rFonts w:eastAsia="SimSun"/>
            <w:lang w:eastAsia="zh-CN"/>
          </w:rPr>
          <w:delText>;</w:delText>
        </w:r>
      </w:del>
    </w:p>
    <w:p w14:paraId="0589339D" w14:textId="77777777" w:rsidR="00F07A11" w:rsidRPr="00F07A11" w:rsidRDefault="00F07A11" w:rsidP="00F07A11">
      <w:pPr>
        <w:ind w:left="851" w:hanging="284"/>
        <w:rPr>
          <w:rFonts w:eastAsia="SimSun"/>
          <w:lang w:eastAsia="zh-CN"/>
        </w:rPr>
      </w:pPr>
      <w:del w:id="20" w:author="Sunghoon" w:date="2023-09-21T13:39:00Z">
        <w:r w:rsidRPr="00F07A11" w:rsidDel="00FF4D72">
          <w:rPr>
            <w:rFonts w:eastAsia="SimSun"/>
            <w:lang w:eastAsia="zh-CN"/>
          </w:rPr>
          <w:delText>2)</w:delText>
        </w:r>
        <w:r w:rsidRPr="00F07A11" w:rsidDel="00FF4D72">
          <w:rPr>
            <w:rFonts w:eastAsia="SimSun"/>
            <w:lang w:eastAsia="zh-CN"/>
          </w:rPr>
          <w:tab/>
        </w:r>
      </w:del>
      <w:ins w:id="21" w:author="Sunghoon" w:date="2023-09-21T13:39:00Z">
        <w:r w:rsidRPr="00F07A11">
          <w:rPr>
            <w:rFonts w:eastAsia="SimSun"/>
            <w:lang w:eastAsia="zh-CN"/>
          </w:rPr>
          <w:t xml:space="preserve"> </w:t>
        </w:r>
      </w:ins>
      <w:r w:rsidRPr="00F07A11">
        <w:rPr>
          <w:rFonts w:eastAsia="SimSun"/>
          <w:lang w:eastAsia="zh-CN"/>
        </w:rPr>
        <w:t>reference UE;</w:t>
      </w:r>
    </w:p>
    <w:p w14:paraId="7B8DB1D9" w14:textId="77777777" w:rsidR="00F07A11" w:rsidRPr="00F07A11" w:rsidRDefault="00F07A11" w:rsidP="00F07A11">
      <w:pPr>
        <w:ind w:left="851" w:hanging="284"/>
        <w:rPr>
          <w:rFonts w:eastAsia="SimSun"/>
          <w:lang w:eastAsia="zh-CN"/>
        </w:rPr>
      </w:pPr>
      <w:ins w:id="22" w:author="Sunghoon" w:date="2023-09-21T13:39:00Z">
        <w:r w:rsidRPr="00F07A11">
          <w:rPr>
            <w:rFonts w:eastAsia="SimSun"/>
            <w:lang w:eastAsia="zh-CN"/>
          </w:rPr>
          <w:t>2</w:t>
        </w:r>
      </w:ins>
      <w:del w:id="23" w:author="Sunghoon" w:date="2023-09-21T13:39:00Z">
        <w:r w:rsidRPr="00F07A11" w:rsidDel="00FF4D72">
          <w:rPr>
            <w:rFonts w:eastAsia="SimSun"/>
            <w:lang w:eastAsia="zh-CN"/>
          </w:rPr>
          <w:delText>3</w:delText>
        </w:r>
      </w:del>
      <w:r w:rsidRPr="00F07A11">
        <w:rPr>
          <w:rFonts w:eastAsia="SimSun"/>
          <w:lang w:eastAsia="zh-CN"/>
        </w:rPr>
        <w:t>)</w:t>
      </w:r>
      <w:r w:rsidRPr="00F07A11">
        <w:rPr>
          <w:rFonts w:eastAsia="SimSun"/>
          <w:lang w:eastAsia="zh-CN"/>
        </w:rPr>
        <w:tab/>
        <w:t>assistant UE;</w:t>
      </w:r>
    </w:p>
    <w:p w14:paraId="05ECCB4B" w14:textId="77777777" w:rsidR="00F07A11" w:rsidRPr="00F07A11" w:rsidRDefault="00F07A11" w:rsidP="00F07A11">
      <w:pPr>
        <w:ind w:left="851" w:hanging="284"/>
        <w:rPr>
          <w:rFonts w:eastAsia="SimSun"/>
          <w:lang w:eastAsia="zh-CN"/>
        </w:rPr>
      </w:pPr>
      <w:ins w:id="24" w:author="Sunghoon" w:date="2023-09-21T13:39:00Z">
        <w:r w:rsidRPr="00F07A11">
          <w:rPr>
            <w:rFonts w:eastAsia="SimSun"/>
            <w:lang w:eastAsia="zh-CN"/>
          </w:rPr>
          <w:t>3</w:t>
        </w:r>
      </w:ins>
      <w:del w:id="25" w:author="Sunghoon" w:date="2023-09-21T13:39:00Z">
        <w:r w:rsidRPr="00F07A11" w:rsidDel="00FF4D72">
          <w:rPr>
            <w:rFonts w:eastAsia="SimSun"/>
            <w:lang w:eastAsia="zh-CN"/>
          </w:rPr>
          <w:delText>4</w:delText>
        </w:r>
      </w:del>
      <w:r w:rsidRPr="00F07A11">
        <w:rPr>
          <w:rFonts w:eastAsia="SimSun"/>
          <w:lang w:eastAsia="zh-CN"/>
        </w:rPr>
        <w:t>)</w:t>
      </w:r>
      <w:r w:rsidRPr="00F07A11">
        <w:rPr>
          <w:rFonts w:eastAsia="SimSun"/>
          <w:lang w:eastAsia="zh-CN"/>
        </w:rPr>
        <w:tab/>
        <w:t>located UE; or</w:t>
      </w:r>
    </w:p>
    <w:p w14:paraId="683FC0A7" w14:textId="77777777" w:rsidR="00F07A11" w:rsidRPr="00F07A11" w:rsidRDefault="00F07A11" w:rsidP="00F07A11">
      <w:pPr>
        <w:ind w:left="851" w:hanging="284"/>
        <w:rPr>
          <w:rFonts w:eastAsia="SimSun"/>
          <w:lang w:eastAsia="zh-CN"/>
        </w:rPr>
      </w:pPr>
      <w:ins w:id="26" w:author="Sunghoon" w:date="2023-09-21T13:39:00Z">
        <w:r w:rsidRPr="00F07A11">
          <w:rPr>
            <w:rFonts w:eastAsia="SimSun"/>
            <w:lang w:eastAsia="zh-CN"/>
          </w:rPr>
          <w:t>4</w:t>
        </w:r>
      </w:ins>
      <w:del w:id="27" w:author="Sunghoon" w:date="2023-09-21T13:39:00Z">
        <w:r w:rsidRPr="00F07A11" w:rsidDel="00FF4D72">
          <w:rPr>
            <w:rFonts w:eastAsia="SimSun"/>
            <w:lang w:eastAsia="zh-CN"/>
          </w:rPr>
          <w:delText>5</w:delText>
        </w:r>
      </w:del>
      <w:r w:rsidRPr="00F07A11">
        <w:rPr>
          <w:rFonts w:eastAsia="SimSun"/>
          <w:lang w:eastAsia="zh-CN"/>
        </w:rPr>
        <w:t>)</w:t>
      </w:r>
      <w:r w:rsidRPr="00F07A11">
        <w:rPr>
          <w:rFonts w:eastAsia="SimSun"/>
          <w:lang w:eastAsia="zh-CN"/>
        </w:rPr>
        <w:tab/>
      </w:r>
      <w:proofErr w:type="spellStart"/>
      <w:r w:rsidRPr="00F07A11">
        <w:rPr>
          <w:rFonts w:eastAsia="SimSun"/>
          <w:lang w:eastAsia="zh-CN"/>
        </w:rPr>
        <w:t>sidelink</w:t>
      </w:r>
      <w:proofErr w:type="spellEnd"/>
      <w:r w:rsidRPr="00F07A11">
        <w:rPr>
          <w:rFonts w:eastAsia="SimSun"/>
          <w:lang w:eastAsia="zh-CN"/>
        </w:rPr>
        <w:t xml:space="preserve"> positioning server UE;</w:t>
      </w:r>
    </w:p>
    <w:p w14:paraId="70CEC0A6" w14:textId="77777777" w:rsidR="00F07A11" w:rsidRPr="00F07A11" w:rsidRDefault="00F07A11" w:rsidP="00F07A11">
      <w:pPr>
        <w:keepLines/>
        <w:ind w:left="1135" w:hanging="851"/>
        <w:rPr>
          <w:rFonts w:eastAsia="SimSun"/>
          <w:color w:val="FF0000"/>
        </w:rPr>
      </w:pPr>
      <w:r w:rsidRPr="00F07A11">
        <w:rPr>
          <w:rFonts w:eastAsia="SimSun"/>
          <w:color w:val="FF0000"/>
        </w:rPr>
        <w:t>Editor’s Note: Whether the assistant UE is needed is FFS, which depends on SA2 progress.</w:t>
      </w:r>
    </w:p>
    <w:p w14:paraId="46C1956B" w14:textId="77777777" w:rsidR="00F07A11" w:rsidRPr="00F07A11" w:rsidRDefault="00F07A11" w:rsidP="00F07A11">
      <w:pPr>
        <w:ind w:left="568" w:hanging="284"/>
        <w:rPr>
          <w:rFonts w:eastAsia="SimSun"/>
          <w:lang w:eastAsia="zh-CN"/>
        </w:rPr>
      </w:pPr>
      <w:bookmarkStart w:id="28" w:name="OLE_LINK2"/>
      <w:r w:rsidRPr="00F07A11">
        <w:rPr>
          <w:rFonts w:eastAsia="SimSun"/>
        </w:rPr>
        <w:t>d)</w:t>
      </w:r>
      <w:r w:rsidRPr="00F07A11">
        <w:rPr>
          <w:rFonts w:eastAsia="SimSun"/>
        </w:rPr>
        <w:tab/>
      </w:r>
      <w:r w:rsidRPr="00F07A11">
        <w:rPr>
          <w:rFonts w:eastAsia="SimSun"/>
          <w:lang w:eastAsia="zh-CN"/>
        </w:rPr>
        <w:t>one or more of the below:</w:t>
      </w:r>
    </w:p>
    <w:p w14:paraId="0B8E001E" w14:textId="77777777" w:rsidR="00F07A11" w:rsidRPr="00F07A11" w:rsidRDefault="00F07A11" w:rsidP="00F07A11">
      <w:pPr>
        <w:ind w:left="851" w:hanging="284"/>
        <w:rPr>
          <w:rFonts w:eastAsia="SimSun"/>
        </w:rPr>
      </w:pPr>
      <w:r w:rsidRPr="00F07A11">
        <w:rPr>
          <w:rFonts w:eastAsia="SimSun"/>
        </w:rPr>
        <w:t>1)</w:t>
      </w:r>
      <w:r w:rsidRPr="00F07A11">
        <w:rPr>
          <w:rFonts w:eastAsia="SimSun"/>
        </w:rPr>
        <w:tab/>
        <w:t xml:space="preserve">5G </w:t>
      </w:r>
      <w:proofErr w:type="spellStart"/>
      <w:r w:rsidRPr="00F07A11">
        <w:rPr>
          <w:rFonts w:eastAsia="SimSun"/>
        </w:rPr>
        <w:t>ProSe</w:t>
      </w:r>
      <w:proofErr w:type="spellEnd"/>
      <w:r w:rsidRPr="00F07A11">
        <w:rPr>
          <w:rFonts w:eastAsia="SimSun"/>
        </w:rPr>
        <w:t xml:space="preserve"> related mapping rules including:</w:t>
      </w:r>
    </w:p>
    <w:p w14:paraId="61A734FF" w14:textId="77777777" w:rsidR="00F07A11" w:rsidRPr="00F07A11" w:rsidRDefault="00F07A11" w:rsidP="00F07A11">
      <w:pPr>
        <w:ind w:left="1135" w:hanging="284"/>
        <w:rPr>
          <w:rFonts w:eastAsia="SimSun"/>
        </w:rPr>
      </w:pPr>
      <w:proofErr w:type="spellStart"/>
      <w:r w:rsidRPr="00F07A11">
        <w:rPr>
          <w:rFonts w:eastAsia="SimSun"/>
        </w:rPr>
        <w:t>i</w:t>
      </w:r>
      <w:proofErr w:type="spellEnd"/>
      <w:r w:rsidRPr="00F07A11">
        <w:rPr>
          <w:rFonts w:eastAsia="SimSun"/>
        </w:rPr>
        <w:t>)</w:t>
      </w:r>
      <w:r w:rsidRPr="00F07A11">
        <w:rPr>
          <w:rFonts w:eastAsia="SimSun"/>
        </w:rPr>
        <w:tab/>
        <w:t xml:space="preserve">a list of </w:t>
      </w:r>
      <w:proofErr w:type="spellStart"/>
      <w:r w:rsidRPr="00F07A11">
        <w:rPr>
          <w:rFonts w:eastAsia="SimSun"/>
        </w:rPr>
        <w:t>ProSe</w:t>
      </w:r>
      <w:proofErr w:type="spellEnd"/>
      <w:r w:rsidRPr="00F07A11">
        <w:rPr>
          <w:rFonts w:eastAsia="SimSun"/>
        </w:rPr>
        <w:t xml:space="preserve"> identifier for ranging and </w:t>
      </w:r>
      <w:proofErr w:type="spellStart"/>
      <w:r w:rsidRPr="00F07A11">
        <w:rPr>
          <w:rFonts w:eastAsia="SimSun"/>
        </w:rPr>
        <w:t>sidelink</w:t>
      </w:r>
      <w:proofErr w:type="spellEnd"/>
      <w:r w:rsidRPr="00F07A11">
        <w:rPr>
          <w:rFonts w:eastAsia="SimSun"/>
        </w:rPr>
        <w:t xml:space="preserve"> positioning to ranging and </w:t>
      </w:r>
      <w:proofErr w:type="spellStart"/>
      <w:r w:rsidRPr="00F07A11">
        <w:rPr>
          <w:rFonts w:eastAsia="SimSun"/>
        </w:rPr>
        <w:t>sidelink</w:t>
      </w:r>
      <w:proofErr w:type="spellEnd"/>
      <w:r w:rsidRPr="00F07A11">
        <w:rPr>
          <w:rFonts w:eastAsia="SimSun"/>
        </w:rPr>
        <w:t xml:space="preserve"> positioning QoS parameters mapping rules. The ranging and </w:t>
      </w:r>
      <w:proofErr w:type="spellStart"/>
      <w:r w:rsidRPr="00F07A11">
        <w:rPr>
          <w:rFonts w:eastAsia="SimSun"/>
        </w:rPr>
        <w:t>sidelink</w:t>
      </w:r>
      <w:proofErr w:type="spellEnd"/>
      <w:r w:rsidRPr="00F07A11">
        <w:rPr>
          <w:rFonts w:eastAsia="SimSun"/>
        </w:rPr>
        <w:t xml:space="preserve"> positioning QoS parameters are defined in clause 5.7.2 of 3GPP TS 23.586 [2]; and</w:t>
      </w:r>
    </w:p>
    <w:p w14:paraId="66A8FA05" w14:textId="77777777" w:rsidR="00F07A11" w:rsidRPr="00F07A11" w:rsidRDefault="00F07A11" w:rsidP="00F07A11">
      <w:pPr>
        <w:ind w:left="1135" w:hanging="284"/>
        <w:rPr>
          <w:rFonts w:eastAsia="SimSun"/>
        </w:rPr>
      </w:pPr>
      <w:r w:rsidRPr="00F07A11">
        <w:rPr>
          <w:rFonts w:eastAsia="SimSun"/>
        </w:rPr>
        <w:lastRenderedPageBreak/>
        <w:t>ii)</w:t>
      </w:r>
      <w:r w:rsidRPr="00F07A11">
        <w:rPr>
          <w:rFonts w:eastAsia="SimSun"/>
        </w:rPr>
        <w:tab/>
      </w:r>
      <w:r w:rsidRPr="00F07A11">
        <w:rPr>
          <w:rFonts w:eastAsia="SimSun"/>
          <w:lang w:eastAsia="zh-CN"/>
        </w:rPr>
        <w:t xml:space="preserve">a list of </w:t>
      </w:r>
      <w:proofErr w:type="spellStart"/>
      <w:r w:rsidRPr="00F07A11">
        <w:rPr>
          <w:rFonts w:eastAsia="SimSun"/>
        </w:rPr>
        <w:t>ProSe</w:t>
      </w:r>
      <w:proofErr w:type="spellEnd"/>
      <w:r w:rsidRPr="00F07A11">
        <w:rPr>
          <w:rFonts w:eastAsia="SimSun"/>
        </w:rPr>
        <w:t xml:space="preserve"> identifier for ranging and </w:t>
      </w:r>
      <w:proofErr w:type="spellStart"/>
      <w:r w:rsidRPr="00F07A11">
        <w:rPr>
          <w:rFonts w:eastAsia="SimSun"/>
        </w:rPr>
        <w:t>sidelink</w:t>
      </w:r>
      <w:proofErr w:type="spellEnd"/>
      <w:r w:rsidRPr="00F07A11">
        <w:rPr>
          <w:rFonts w:eastAsia="SimSun"/>
        </w:rPr>
        <w:t xml:space="preserve"> positioning to PQI for RSPP transport QoS mapping rules. The PQI for RSPP transport QoS is defined in clause 5.7.3 of 3GPP TS 23.586 [2]; or</w:t>
      </w:r>
    </w:p>
    <w:p w14:paraId="7B8C746B" w14:textId="77777777" w:rsidR="00F07A11" w:rsidRPr="00F07A11" w:rsidRDefault="00F07A11" w:rsidP="00F07A11">
      <w:pPr>
        <w:ind w:left="851" w:hanging="284"/>
        <w:rPr>
          <w:rFonts w:eastAsia="SimSun"/>
        </w:rPr>
      </w:pPr>
      <w:r w:rsidRPr="00F07A11">
        <w:rPr>
          <w:rFonts w:eastAsia="SimSun"/>
        </w:rPr>
        <w:t>2)</w:t>
      </w:r>
      <w:r w:rsidRPr="00F07A11">
        <w:rPr>
          <w:rFonts w:eastAsia="SimSun"/>
        </w:rPr>
        <w:tab/>
        <w:t>V2X service related mapping rules including:</w:t>
      </w:r>
    </w:p>
    <w:p w14:paraId="565B2E92" w14:textId="77777777" w:rsidR="00F07A11" w:rsidRPr="00F07A11" w:rsidRDefault="00F07A11" w:rsidP="00F07A11">
      <w:pPr>
        <w:ind w:left="1135" w:hanging="284"/>
        <w:rPr>
          <w:rFonts w:eastAsia="SimSun"/>
        </w:rPr>
      </w:pPr>
      <w:proofErr w:type="spellStart"/>
      <w:r w:rsidRPr="00F07A11">
        <w:rPr>
          <w:rFonts w:eastAsia="SimSun"/>
        </w:rPr>
        <w:t>i</w:t>
      </w:r>
      <w:proofErr w:type="spellEnd"/>
      <w:r w:rsidRPr="00F07A11">
        <w:rPr>
          <w:rFonts w:eastAsia="SimSun"/>
        </w:rPr>
        <w:t>)</w:t>
      </w:r>
      <w:r w:rsidRPr="00F07A11">
        <w:rPr>
          <w:rFonts w:eastAsia="SimSun"/>
        </w:rPr>
        <w:tab/>
        <w:t xml:space="preserve">a list of V2X service identifier for ranging and </w:t>
      </w:r>
      <w:proofErr w:type="spellStart"/>
      <w:r w:rsidRPr="00F07A11">
        <w:rPr>
          <w:rFonts w:eastAsia="SimSun"/>
        </w:rPr>
        <w:t>sidelink</w:t>
      </w:r>
      <w:proofErr w:type="spellEnd"/>
      <w:r w:rsidRPr="00F07A11">
        <w:rPr>
          <w:rFonts w:eastAsia="SimSun"/>
        </w:rPr>
        <w:t xml:space="preserve"> positioning to ranging and </w:t>
      </w:r>
      <w:proofErr w:type="spellStart"/>
      <w:r w:rsidRPr="00F07A11">
        <w:rPr>
          <w:rFonts w:eastAsia="SimSun"/>
        </w:rPr>
        <w:t>sidelink</w:t>
      </w:r>
      <w:proofErr w:type="spellEnd"/>
      <w:r w:rsidRPr="00F07A11">
        <w:rPr>
          <w:rFonts w:eastAsia="SimSun"/>
        </w:rPr>
        <w:t xml:space="preserve"> positioning QoS parameters mapping rules. The ranging and </w:t>
      </w:r>
      <w:proofErr w:type="spellStart"/>
      <w:r w:rsidRPr="00F07A11">
        <w:rPr>
          <w:rFonts w:eastAsia="SimSun"/>
        </w:rPr>
        <w:t>sidelink</w:t>
      </w:r>
      <w:proofErr w:type="spellEnd"/>
      <w:r w:rsidRPr="00F07A11">
        <w:rPr>
          <w:rFonts w:eastAsia="SimSun"/>
        </w:rPr>
        <w:t xml:space="preserve"> positioning QoS parameters are defined in clause 5.7.2 of 3GPP TS 23.586 [2]; and</w:t>
      </w:r>
    </w:p>
    <w:p w14:paraId="03168111" w14:textId="77777777" w:rsidR="00F07A11" w:rsidRPr="00F07A11" w:rsidRDefault="00F07A11" w:rsidP="00F07A11">
      <w:pPr>
        <w:ind w:left="1135" w:hanging="284"/>
        <w:rPr>
          <w:rFonts w:eastAsia="SimSun"/>
          <w:lang w:eastAsia="zh-CN"/>
        </w:rPr>
      </w:pPr>
      <w:r w:rsidRPr="00F07A11">
        <w:rPr>
          <w:rFonts w:eastAsia="SimSun"/>
        </w:rPr>
        <w:t>ii)</w:t>
      </w:r>
      <w:r w:rsidRPr="00F07A11">
        <w:rPr>
          <w:rFonts w:eastAsia="SimSun"/>
        </w:rPr>
        <w:tab/>
      </w:r>
      <w:r w:rsidRPr="00F07A11">
        <w:rPr>
          <w:rFonts w:eastAsia="SimSun"/>
          <w:lang w:eastAsia="zh-CN"/>
        </w:rPr>
        <w:t xml:space="preserve">a list of </w:t>
      </w:r>
      <w:r w:rsidRPr="00F07A11">
        <w:rPr>
          <w:rFonts w:eastAsia="SimSun"/>
        </w:rPr>
        <w:t xml:space="preserve">V2X service identifier for ranging and </w:t>
      </w:r>
      <w:proofErr w:type="spellStart"/>
      <w:r w:rsidRPr="00F07A11">
        <w:rPr>
          <w:rFonts w:eastAsia="SimSun"/>
        </w:rPr>
        <w:t>sidelink</w:t>
      </w:r>
      <w:proofErr w:type="spellEnd"/>
      <w:r w:rsidRPr="00F07A11">
        <w:rPr>
          <w:rFonts w:eastAsia="SimSun"/>
        </w:rPr>
        <w:t xml:space="preserve"> positioning to PQI for RSPP transport QoS mapping rules. The PQI for RSPP transport QoS is defined in clause 5.7.3 of 3GPP TS 23.586 [2];</w:t>
      </w:r>
      <w:r w:rsidRPr="00F07A11">
        <w:rPr>
          <w:rFonts w:eastAsia="SimSun"/>
          <w:lang w:eastAsia="zh-CN"/>
        </w:rPr>
        <w:t xml:space="preserve"> and</w:t>
      </w:r>
    </w:p>
    <w:p w14:paraId="11621D7B" w14:textId="77777777" w:rsidR="00F07A11" w:rsidRPr="00F07A11" w:rsidRDefault="00F07A11" w:rsidP="00F07A11">
      <w:pPr>
        <w:ind w:left="568" w:hanging="284"/>
        <w:rPr>
          <w:rFonts w:eastAsia="SimSun"/>
        </w:rPr>
      </w:pPr>
      <w:r w:rsidRPr="00F07A11">
        <w:rPr>
          <w:rFonts w:eastAsia="SimSun" w:hint="eastAsia"/>
          <w:lang w:eastAsia="zh-CN"/>
        </w:rPr>
        <w:t>e</w:t>
      </w:r>
      <w:r w:rsidRPr="00F07A11">
        <w:rPr>
          <w:rFonts w:eastAsia="SimSun"/>
          <w:lang w:eastAsia="zh-CN"/>
        </w:rPr>
        <w:t>)</w:t>
      </w:r>
      <w:r w:rsidRPr="00F07A11">
        <w:rPr>
          <w:rFonts w:eastAsia="SimSun"/>
          <w:lang w:eastAsia="zh-CN"/>
        </w:rPr>
        <w:tab/>
        <w:t xml:space="preserve">an indication of whether the UE is allowed to use UE-only operation to perform ranging and </w:t>
      </w:r>
      <w:proofErr w:type="spellStart"/>
      <w:r w:rsidRPr="00F07A11">
        <w:rPr>
          <w:rFonts w:eastAsia="SimSun"/>
          <w:lang w:eastAsia="zh-CN"/>
        </w:rPr>
        <w:t>sidelink</w:t>
      </w:r>
      <w:proofErr w:type="spellEnd"/>
      <w:r w:rsidRPr="00F07A11">
        <w:rPr>
          <w:rFonts w:eastAsia="SimSun"/>
          <w:lang w:eastAsia="zh-CN"/>
        </w:rPr>
        <w:t xml:space="preserve"> positioning when the UE is served by the NG-RAN and the network-based operation is not supported by the network.</w:t>
      </w:r>
    </w:p>
    <w:bookmarkEnd w:id="28"/>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D4D1AC" w14:textId="77777777" w:rsidR="00F07A11" w:rsidRPr="00F07A11" w:rsidRDefault="00F07A11" w:rsidP="00F07A11">
      <w:pPr>
        <w:keepNext/>
        <w:keepLines/>
        <w:spacing w:before="120"/>
        <w:ind w:left="1418" w:hanging="1418"/>
        <w:outlineLvl w:val="3"/>
        <w:rPr>
          <w:rFonts w:ascii="Arial" w:eastAsia="SimSun" w:hAnsi="Arial"/>
          <w:noProof/>
          <w:sz w:val="24"/>
        </w:rPr>
      </w:pPr>
      <w:bookmarkStart w:id="29" w:name="_Toc59209145"/>
      <w:bookmarkStart w:id="30" w:name="_Toc59208874"/>
      <w:bookmarkStart w:id="31" w:name="_Toc51951120"/>
      <w:bookmarkStart w:id="32" w:name="_Toc45882570"/>
      <w:bookmarkStart w:id="33" w:name="_Toc45282184"/>
      <w:bookmarkStart w:id="34" w:name="_Toc34404356"/>
      <w:bookmarkStart w:id="35" w:name="_Toc34388585"/>
      <w:bookmarkStart w:id="36" w:name="_Toc25070670"/>
      <w:bookmarkStart w:id="37" w:name="_Toc22039961"/>
      <w:bookmarkStart w:id="38" w:name="_Toc123634538"/>
      <w:bookmarkStart w:id="39" w:name="_Toc144237047"/>
      <w:bookmarkStart w:id="40" w:name="_Hlk130388554"/>
      <w:r w:rsidRPr="00F07A11">
        <w:rPr>
          <w:rFonts w:ascii="Arial" w:eastAsia="SimSun" w:hAnsi="Arial"/>
          <w:noProof/>
          <w:sz w:val="24"/>
        </w:rPr>
        <w:t>5.3.2.1</w:t>
      </w:r>
      <w:r w:rsidRPr="00F07A11">
        <w:rPr>
          <w:rFonts w:ascii="Arial" w:eastAsia="SimSun" w:hAnsi="Arial"/>
          <w:noProof/>
          <w:sz w:val="24"/>
        </w:rPr>
        <w:tab/>
        <w:t>General</w:t>
      </w:r>
      <w:bookmarkEnd w:id="29"/>
      <w:bookmarkEnd w:id="30"/>
      <w:bookmarkEnd w:id="31"/>
      <w:bookmarkEnd w:id="32"/>
      <w:bookmarkEnd w:id="33"/>
      <w:bookmarkEnd w:id="34"/>
      <w:bookmarkEnd w:id="35"/>
      <w:bookmarkEnd w:id="36"/>
      <w:bookmarkEnd w:id="37"/>
      <w:bookmarkEnd w:id="38"/>
      <w:bookmarkEnd w:id="39"/>
    </w:p>
    <w:p w14:paraId="447C7C77" w14:textId="77777777" w:rsidR="00F07A11" w:rsidRPr="00F07A11" w:rsidRDefault="00F07A11" w:rsidP="00F07A11">
      <w:pPr>
        <w:rPr>
          <w:rFonts w:eastAsia="SimSun"/>
          <w:noProof/>
        </w:rPr>
      </w:pPr>
      <w:r w:rsidRPr="00F07A11">
        <w:rPr>
          <w:rFonts w:eastAsia="SimSun"/>
          <w:noProof/>
        </w:rPr>
        <w:t>The UE-requested RSLPP provisioning procedure enables the UE to request RSLPP from the PCF in the following cases:</w:t>
      </w:r>
    </w:p>
    <w:p w14:paraId="76BFB7EB" w14:textId="77777777" w:rsidR="00F07A11" w:rsidRPr="00F07A11" w:rsidDel="00FF4D72" w:rsidRDefault="00F07A11" w:rsidP="00F07A11">
      <w:pPr>
        <w:ind w:left="568" w:hanging="284"/>
        <w:rPr>
          <w:del w:id="41" w:author="Sunghoon" w:date="2023-09-21T13:42:00Z"/>
          <w:rFonts w:eastAsia="SimSun"/>
          <w:noProof/>
        </w:rPr>
      </w:pPr>
      <w:r w:rsidRPr="00F07A11">
        <w:rPr>
          <w:rFonts w:eastAsia="SimSun"/>
          <w:noProof/>
        </w:rPr>
        <w:t>a)</w:t>
      </w:r>
      <w:r w:rsidRPr="00F07A11">
        <w:rPr>
          <w:rFonts w:eastAsia="SimSun"/>
          <w:noProof/>
        </w:rPr>
        <w:tab/>
        <w:t xml:space="preserve">if the T5aaa for a UE policies for </w:t>
      </w:r>
      <w:r w:rsidRPr="00F07A11">
        <w:rPr>
          <w:rFonts w:eastAsia="SimSun"/>
        </w:rPr>
        <w:t xml:space="preserve">ranging and </w:t>
      </w:r>
      <w:proofErr w:type="spellStart"/>
      <w:r w:rsidRPr="00F07A11">
        <w:rPr>
          <w:rFonts w:eastAsia="SimSun"/>
        </w:rPr>
        <w:t>sidelink</w:t>
      </w:r>
      <w:proofErr w:type="spellEnd"/>
      <w:r w:rsidRPr="00F07A11">
        <w:rPr>
          <w:rFonts w:eastAsia="SimSun"/>
        </w:rPr>
        <w:t xml:space="preserve"> positioning over PC5</w:t>
      </w:r>
      <w:r w:rsidRPr="00F07A11">
        <w:rPr>
          <w:rFonts w:eastAsia="SimSun"/>
          <w:noProof/>
        </w:rPr>
        <w:t xml:space="preserve"> expires;</w:t>
      </w:r>
    </w:p>
    <w:p w14:paraId="33FFB8A5" w14:textId="77777777" w:rsidR="00F07A11" w:rsidRPr="00F07A11" w:rsidDel="00FF4D72" w:rsidRDefault="00F07A11" w:rsidP="00F07A11">
      <w:pPr>
        <w:ind w:left="568" w:hanging="284"/>
        <w:rPr>
          <w:del w:id="42" w:author="Sunghoon" w:date="2023-09-21T13:42:00Z"/>
          <w:rFonts w:eastAsia="SimSun"/>
          <w:noProof/>
          <w:lang w:eastAsia="zh-CN"/>
        </w:rPr>
      </w:pPr>
      <w:del w:id="43" w:author="Sunghoon" w:date="2023-09-21T13:42:00Z">
        <w:r w:rsidRPr="00F07A11" w:rsidDel="00FF4D72">
          <w:rPr>
            <w:rFonts w:eastAsia="SimSun"/>
            <w:noProof/>
            <w:lang w:eastAsia="zh-CN"/>
          </w:rPr>
          <w:delText>b)</w:delText>
        </w:r>
        <w:r w:rsidRPr="00F07A11" w:rsidDel="00FF4D72">
          <w:rPr>
            <w:rFonts w:eastAsia="SimSun"/>
            <w:noProof/>
            <w:lang w:eastAsia="zh-CN"/>
          </w:rPr>
          <w:tab/>
          <w:delText xml:space="preserve">if the T5bbb for a UE policies for </w:delText>
        </w:r>
        <w:r w:rsidRPr="00F07A11" w:rsidDel="00FF4D72">
          <w:rPr>
            <w:rFonts w:eastAsia="SimSun"/>
          </w:rPr>
          <w:delText xml:space="preserve">ranging and sidelink positioning located UE </w:delText>
        </w:r>
        <w:r w:rsidRPr="00F07A11" w:rsidDel="00FF4D72">
          <w:rPr>
            <w:rFonts w:eastAsia="SimSun"/>
            <w:noProof/>
            <w:lang w:eastAsia="zh-CN"/>
          </w:rPr>
          <w:delText>expires;</w:delText>
        </w:r>
      </w:del>
    </w:p>
    <w:p w14:paraId="745B5899" w14:textId="77777777" w:rsidR="00F07A11" w:rsidRPr="00F07A11" w:rsidDel="00FF4D72" w:rsidRDefault="00F07A11" w:rsidP="00F07A11">
      <w:pPr>
        <w:ind w:left="568" w:hanging="284"/>
        <w:rPr>
          <w:del w:id="44" w:author="Sunghoon" w:date="2023-09-21T13:42:00Z"/>
          <w:rFonts w:eastAsia="SimSun"/>
          <w:noProof/>
        </w:rPr>
      </w:pPr>
      <w:del w:id="45" w:author="Sunghoon" w:date="2023-09-21T13:42:00Z">
        <w:r w:rsidRPr="00F07A11" w:rsidDel="00FF4D72">
          <w:rPr>
            <w:rFonts w:eastAsia="SimSun"/>
            <w:noProof/>
          </w:rPr>
          <w:delText>c)</w:delText>
        </w:r>
        <w:r w:rsidRPr="00F07A11" w:rsidDel="00FF4D72">
          <w:rPr>
            <w:rFonts w:eastAsia="SimSun"/>
            <w:noProof/>
          </w:rPr>
          <w:tab/>
          <w:delText xml:space="preserve">if the T5ccc for a UE policies for </w:delText>
        </w:r>
        <w:r w:rsidRPr="00F07A11" w:rsidDel="00FF4D72">
          <w:rPr>
            <w:rFonts w:eastAsia="SimSun"/>
          </w:rPr>
          <w:delText>ranging and sidelink positioning</w:delText>
        </w:r>
        <w:r w:rsidRPr="00F07A11" w:rsidDel="00FF4D72">
          <w:rPr>
            <w:rFonts w:eastAsia="SimSun"/>
            <w:noProof/>
          </w:rPr>
          <w:delText xml:space="preserve"> target UE expires;</w:delText>
        </w:r>
      </w:del>
    </w:p>
    <w:p w14:paraId="6F62CA6F" w14:textId="77777777" w:rsidR="00F07A11" w:rsidRPr="00F07A11" w:rsidDel="00FF4D72" w:rsidRDefault="00F07A11" w:rsidP="00F07A11">
      <w:pPr>
        <w:ind w:left="568" w:hanging="284"/>
        <w:rPr>
          <w:del w:id="46" w:author="Sunghoon" w:date="2023-09-21T13:42:00Z"/>
          <w:rFonts w:eastAsia="SimSun"/>
        </w:rPr>
      </w:pPr>
      <w:del w:id="47" w:author="Sunghoon" w:date="2023-09-21T13:42:00Z">
        <w:r w:rsidRPr="00F07A11" w:rsidDel="00FF4D72">
          <w:rPr>
            <w:rFonts w:eastAsia="SimSun"/>
            <w:lang w:eastAsia="zh-CN"/>
          </w:rPr>
          <w:delText>d)</w:delText>
        </w:r>
        <w:r w:rsidRPr="00F07A11" w:rsidDel="00FF4D72">
          <w:rPr>
            <w:rFonts w:eastAsia="SimSun"/>
            <w:lang w:eastAsia="zh-CN"/>
          </w:rPr>
          <w:tab/>
        </w:r>
        <w:r w:rsidRPr="00F07A11" w:rsidDel="00FF4D72">
          <w:rPr>
            <w:rFonts w:eastAsia="SimSun"/>
          </w:rPr>
          <w:delText>if the T5ddd for UE policies for ranging and sidelink positioning client UE expires;</w:delText>
        </w:r>
      </w:del>
    </w:p>
    <w:p w14:paraId="3BFCF10C" w14:textId="77777777" w:rsidR="00F07A11" w:rsidRPr="00F07A11" w:rsidRDefault="00F07A11" w:rsidP="00F07A11">
      <w:pPr>
        <w:ind w:left="568" w:hanging="284"/>
        <w:rPr>
          <w:rFonts w:eastAsia="SimSun"/>
        </w:rPr>
      </w:pPr>
      <w:del w:id="48" w:author="Sunghoon" w:date="2023-09-21T13:42:00Z">
        <w:r w:rsidRPr="00F07A11" w:rsidDel="00FF4D72">
          <w:rPr>
            <w:rFonts w:eastAsia="SimSun"/>
            <w:lang w:eastAsia="zh-CN"/>
          </w:rPr>
          <w:delText>e)</w:delText>
        </w:r>
        <w:r w:rsidRPr="00F07A11" w:rsidDel="00FF4D72">
          <w:rPr>
            <w:rFonts w:eastAsia="SimSun"/>
            <w:lang w:eastAsia="zh-CN"/>
          </w:rPr>
          <w:tab/>
        </w:r>
        <w:r w:rsidRPr="00F07A11" w:rsidDel="00FF4D72">
          <w:rPr>
            <w:rFonts w:eastAsia="SimSun"/>
          </w:rPr>
          <w:delText>if the T5eee for UE policies for ranging and sidelink positioning server UE expires;</w:delText>
        </w:r>
      </w:del>
      <w:r w:rsidRPr="00F07A11">
        <w:rPr>
          <w:rFonts w:eastAsia="SimSun"/>
        </w:rPr>
        <w:t xml:space="preserve"> and</w:t>
      </w:r>
    </w:p>
    <w:p w14:paraId="71B82269" w14:textId="77777777" w:rsidR="00F07A11" w:rsidRPr="00F07A11" w:rsidRDefault="00F07A11" w:rsidP="00F07A11">
      <w:pPr>
        <w:ind w:left="568" w:hanging="284"/>
        <w:rPr>
          <w:rFonts w:eastAsia="SimSun"/>
          <w:noProof/>
        </w:rPr>
      </w:pPr>
      <w:ins w:id="49" w:author="Sunghoon" w:date="2023-09-21T13:42:00Z">
        <w:r w:rsidRPr="00F07A11">
          <w:rPr>
            <w:rFonts w:eastAsia="SimSun"/>
            <w:noProof/>
          </w:rPr>
          <w:t>b</w:t>
        </w:r>
      </w:ins>
      <w:del w:id="50" w:author="Sunghoon" w:date="2023-09-21T13:42:00Z">
        <w:r w:rsidRPr="00F07A11" w:rsidDel="00FF4D72">
          <w:rPr>
            <w:rFonts w:eastAsia="SimSun"/>
            <w:noProof/>
          </w:rPr>
          <w:delText>f</w:delText>
        </w:r>
      </w:del>
      <w:r w:rsidRPr="00F07A11">
        <w:rPr>
          <w:rFonts w:eastAsia="SimSun"/>
          <w:noProof/>
        </w:rPr>
        <w:t>)</w:t>
      </w:r>
      <w:r w:rsidRPr="00F07A11">
        <w:rPr>
          <w:rFonts w:eastAsia="SimSun"/>
          <w:noProof/>
        </w:rPr>
        <w:tab/>
        <w:t>if there are no valid configuration parameters, e.g., for the current area, or due to abnormal situation.</w:t>
      </w:r>
    </w:p>
    <w:p w14:paraId="400D1A2B" w14:textId="77777777" w:rsidR="00F07A11" w:rsidRPr="00F07A11" w:rsidRDefault="00F07A11" w:rsidP="00F07A11">
      <w:pPr>
        <w:rPr>
          <w:rFonts w:eastAsia="SimSun"/>
          <w:noProof/>
        </w:rPr>
      </w:pPr>
      <w:r w:rsidRPr="00F07A11">
        <w:rPr>
          <w:rFonts w:eastAsia="SimSun"/>
          <w:noProof/>
        </w:rPr>
        <w:t>The UE shall follow the principles</w:t>
      </w:r>
      <w:r w:rsidRPr="00F07A11">
        <w:rPr>
          <w:rFonts w:eastAsia="SimSun"/>
        </w:rPr>
        <w:t xml:space="preserve"> of PTI handling for UE policy delivery service procedures defined in 3GPP TS 24.501 [3] clause D.1.2.</w:t>
      </w:r>
    </w:p>
    <w:bookmarkEnd w:id="40"/>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E1931" w14:textId="77777777" w:rsidR="00F07A11" w:rsidRPr="00F07A11" w:rsidRDefault="00F07A11" w:rsidP="00F07A11">
      <w:pPr>
        <w:keepNext/>
        <w:keepLines/>
        <w:spacing w:before="120"/>
        <w:ind w:left="1418" w:hanging="1418"/>
        <w:outlineLvl w:val="3"/>
        <w:rPr>
          <w:rFonts w:ascii="Arial" w:eastAsia="SimSun" w:hAnsi="Arial"/>
          <w:noProof/>
          <w:sz w:val="24"/>
        </w:rPr>
      </w:pPr>
      <w:bookmarkStart w:id="51" w:name="_Toc59209146"/>
      <w:bookmarkStart w:id="52" w:name="_Toc59208875"/>
      <w:bookmarkStart w:id="53" w:name="_Toc51951121"/>
      <w:bookmarkStart w:id="54" w:name="_Toc45882571"/>
      <w:bookmarkStart w:id="55" w:name="_Toc45282185"/>
      <w:bookmarkStart w:id="56" w:name="_Toc34404357"/>
      <w:bookmarkStart w:id="57" w:name="_Toc34388586"/>
      <w:bookmarkStart w:id="58" w:name="_Toc25070671"/>
      <w:bookmarkStart w:id="59" w:name="_Toc22039962"/>
      <w:bookmarkStart w:id="60" w:name="_Toc533170254"/>
      <w:bookmarkStart w:id="61" w:name="_Toc123634539"/>
      <w:bookmarkStart w:id="62" w:name="_Toc144237048"/>
      <w:r w:rsidRPr="00F07A11">
        <w:rPr>
          <w:rFonts w:ascii="Arial" w:eastAsia="SimSun" w:hAnsi="Arial"/>
          <w:noProof/>
          <w:sz w:val="24"/>
        </w:rPr>
        <w:t>5.3.2.2</w:t>
      </w:r>
      <w:r w:rsidRPr="00F07A11">
        <w:rPr>
          <w:rFonts w:ascii="Arial" w:eastAsia="SimSun" w:hAnsi="Arial"/>
          <w:noProof/>
          <w:sz w:val="24"/>
        </w:rPr>
        <w:tab/>
        <w:t>UE-requested RSLPP provisioning procedure initiation</w:t>
      </w:r>
      <w:bookmarkEnd w:id="51"/>
      <w:bookmarkEnd w:id="52"/>
      <w:bookmarkEnd w:id="53"/>
      <w:bookmarkEnd w:id="54"/>
      <w:bookmarkEnd w:id="55"/>
      <w:bookmarkEnd w:id="56"/>
      <w:bookmarkEnd w:id="57"/>
      <w:bookmarkEnd w:id="58"/>
      <w:bookmarkEnd w:id="59"/>
      <w:bookmarkEnd w:id="60"/>
      <w:bookmarkEnd w:id="61"/>
      <w:bookmarkEnd w:id="62"/>
    </w:p>
    <w:p w14:paraId="7089442A" w14:textId="77777777" w:rsidR="00F07A11" w:rsidRPr="00F07A11" w:rsidRDefault="00F07A11" w:rsidP="00F07A11">
      <w:pPr>
        <w:rPr>
          <w:rFonts w:eastAsia="SimSun"/>
        </w:rPr>
      </w:pPr>
      <w:r w:rsidRPr="00F07A11">
        <w:rPr>
          <w:rFonts w:eastAsia="SimSun"/>
        </w:rPr>
        <w:t xml:space="preserve">In order to initiate the UE-requested </w:t>
      </w:r>
      <w:r w:rsidRPr="00F07A11">
        <w:rPr>
          <w:rFonts w:eastAsia="SimSun"/>
          <w:noProof/>
        </w:rPr>
        <w:t xml:space="preserve">RSLPP provisioning </w:t>
      </w:r>
      <w:r w:rsidRPr="00F07A11">
        <w:rPr>
          <w:rFonts w:eastAsia="SimSun"/>
        </w:rPr>
        <w:t>procedure, the UE shall create a UE POLICY PROVISIONING REQUEST message (see example in figure 5.3.2.2.1). The UE:</w:t>
      </w:r>
    </w:p>
    <w:p w14:paraId="5D08F784" w14:textId="77777777" w:rsidR="00F07A11" w:rsidRPr="00F07A11" w:rsidRDefault="00F07A11" w:rsidP="00F07A11">
      <w:pPr>
        <w:ind w:left="568" w:hanging="284"/>
        <w:rPr>
          <w:rFonts w:eastAsia="SimSun"/>
        </w:rPr>
      </w:pPr>
      <w:r w:rsidRPr="00F07A11">
        <w:rPr>
          <w:rFonts w:eastAsia="SimSun"/>
        </w:rPr>
        <w:t>a)</w:t>
      </w:r>
      <w:r w:rsidRPr="00F07A11">
        <w:rPr>
          <w:rFonts w:eastAsia="SimSun"/>
        </w:rPr>
        <w:tab/>
        <w:t>shall allocate a PTI value currently not used and set the PTI IE to the allocated PTI value;</w:t>
      </w:r>
    </w:p>
    <w:p w14:paraId="3C0C7153" w14:textId="77777777" w:rsidR="00F07A11" w:rsidRPr="00F07A11" w:rsidRDefault="00F07A11" w:rsidP="00F07A11">
      <w:pPr>
        <w:ind w:left="568" w:hanging="284"/>
        <w:rPr>
          <w:rFonts w:eastAsia="SimSun"/>
        </w:rPr>
      </w:pPr>
      <w:r w:rsidRPr="00F07A11">
        <w:rPr>
          <w:rFonts w:eastAsia="SimSun"/>
        </w:rPr>
        <w:t>b)</w:t>
      </w:r>
      <w:r w:rsidRPr="00F07A11">
        <w:rPr>
          <w:rFonts w:eastAsia="SimSun"/>
        </w:rPr>
        <w:tab/>
        <w:t xml:space="preserve">shall include the Requested UE policies IE indicating whether the UE policies for ranging and </w:t>
      </w:r>
      <w:proofErr w:type="spellStart"/>
      <w:r w:rsidRPr="00F07A11">
        <w:rPr>
          <w:rFonts w:eastAsia="SimSun"/>
        </w:rPr>
        <w:t>sidelink</w:t>
      </w:r>
      <w:proofErr w:type="spellEnd"/>
      <w:r w:rsidRPr="00F07A11">
        <w:rPr>
          <w:rFonts w:eastAsia="SimSun"/>
        </w:rPr>
        <w:t xml:space="preserve"> positioning over PC5</w:t>
      </w:r>
      <w:del w:id="63" w:author="Sunghoon" w:date="2023-09-21T13:43:00Z">
        <w:r w:rsidRPr="00F07A11" w:rsidDel="00FF4D72">
          <w:rPr>
            <w:rFonts w:eastAsia="SimSun"/>
          </w:rPr>
          <w:delText>, the UE policies for ranging and sidelink positioning located UE, the UE policies for ranging and sidelink positioning</w:delText>
        </w:r>
        <w:r w:rsidRPr="00F07A11" w:rsidDel="00FF4D72">
          <w:rPr>
            <w:rFonts w:eastAsia="SimSun"/>
            <w:noProof/>
          </w:rPr>
          <w:delText xml:space="preserve"> target UE</w:delText>
        </w:r>
        <w:r w:rsidRPr="00F07A11" w:rsidDel="00FF4D72">
          <w:rPr>
            <w:rFonts w:eastAsia="SimSun"/>
          </w:rPr>
          <w:delText>, the UE policies for ranging and sidelink positioning client UE, the UE policies for ranging and sidelink positioning server UE, or any combination of them are requested</w:delText>
        </w:r>
      </w:del>
      <w:r w:rsidRPr="00F07A11">
        <w:rPr>
          <w:rFonts w:eastAsia="SimSun"/>
        </w:rPr>
        <w:t>;</w:t>
      </w:r>
    </w:p>
    <w:p w14:paraId="446445FC" w14:textId="77777777" w:rsidR="00F07A11" w:rsidRPr="00F07A11" w:rsidRDefault="00F07A11" w:rsidP="00F07A11">
      <w:pPr>
        <w:ind w:left="568" w:hanging="284"/>
        <w:rPr>
          <w:rFonts w:eastAsia="SimSun"/>
        </w:rPr>
      </w:pPr>
      <w:r w:rsidRPr="00F07A11">
        <w:rPr>
          <w:rFonts w:eastAsia="SimSun"/>
        </w:rPr>
        <w:t>c)</w:t>
      </w:r>
      <w:r w:rsidRPr="00F07A11">
        <w:rPr>
          <w:rFonts w:eastAsia="SimSun"/>
        </w:rPr>
        <w:tab/>
        <w:t xml:space="preserve">shall </w:t>
      </w:r>
      <w:r w:rsidRPr="00F07A11">
        <w:rPr>
          <w:rFonts w:eastAsia="SimSun"/>
          <w:lang w:eastAsia="ko-KR"/>
        </w:rPr>
        <w:t>transport</w:t>
      </w:r>
      <w:r w:rsidRPr="00F07A11">
        <w:rPr>
          <w:rFonts w:eastAsia="SimSun"/>
        </w:rPr>
        <w:t xml:space="preserve"> the UE POLICY PROVISIONING REQUEST</w:t>
      </w:r>
      <w:r w:rsidRPr="00F07A11">
        <w:rPr>
          <w:rFonts w:eastAsia="SimSun"/>
          <w:lang w:eastAsia="ko-KR"/>
        </w:rPr>
        <w:t xml:space="preserve"> message using </w:t>
      </w:r>
      <w:r w:rsidRPr="00F07A11">
        <w:rPr>
          <w:rFonts w:eastAsia="SimSun"/>
        </w:rPr>
        <w:t>the NAS transport procedure as specified in 3GPP TS 24.501 [3] clause 5.4.5; and</w:t>
      </w:r>
    </w:p>
    <w:p w14:paraId="55DD9D4D" w14:textId="77777777" w:rsidR="00F07A11" w:rsidRPr="00F07A11" w:rsidRDefault="00F07A11" w:rsidP="00F07A11">
      <w:pPr>
        <w:ind w:left="568" w:hanging="284"/>
        <w:rPr>
          <w:rFonts w:eastAsia="SimSun"/>
        </w:rPr>
      </w:pPr>
      <w:r w:rsidRPr="00F07A11">
        <w:rPr>
          <w:rFonts w:eastAsia="SimSun"/>
        </w:rPr>
        <w:t>d)</w:t>
      </w:r>
      <w:r w:rsidRPr="00F07A11">
        <w:rPr>
          <w:rFonts w:eastAsia="SimSun"/>
        </w:rPr>
        <w:tab/>
        <w:t>shall start timer T5040.</w:t>
      </w:r>
    </w:p>
    <w:p w14:paraId="31E87B20" w14:textId="77777777" w:rsidR="00F07A11" w:rsidRPr="00F07A11" w:rsidRDefault="00F07A11" w:rsidP="00F07A11">
      <w:pPr>
        <w:keepNext/>
        <w:keepLines/>
        <w:spacing w:before="60"/>
        <w:jc w:val="center"/>
        <w:rPr>
          <w:rFonts w:ascii="Arial" w:eastAsia="SimSun" w:hAnsi="Arial"/>
          <w:b/>
        </w:rPr>
      </w:pPr>
      <w:r w:rsidRPr="00F07A11">
        <w:rPr>
          <w:rFonts w:ascii="Arial" w:eastAsia="SimSun" w:hAnsi="Arial"/>
          <w:b/>
        </w:rPr>
        <w:object w:dxaOrig="9465" w:dyaOrig="5805" w14:anchorId="4E0FD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6.25pt" o:ole="">
            <v:imagedata r:id="rId8" o:title=""/>
          </v:shape>
          <o:OLEObject Type="Embed" ProgID="Visio.Drawing.15" ShapeID="_x0000_i1025" DrawAspect="Content" ObjectID="_1757504668" r:id="rId9"/>
        </w:object>
      </w:r>
    </w:p>
    <w:p w14:paraId="3EC84089" w14:textId="77777777" w:rsidR="00F07A11" w:rsidRPr="00F07A11" w:rsidRDefault="00F07A11" w:rsidP="00F07A11">
      <w:pPr>
        <w:keepLines/>
        <w:spacing w:after="240"/>
        <w:jc w:val="center"/>
        <w:rPr>
          <w:rFonts w:ascii="Arial" w:eastAsia="SimSun" w:hAnsi="Arial"/>
          <w:b/>
          <w:lang w:eastAsia="zh-CN"/>
        </w:rPr>
      </w:pPr>
    </w:p>
    <w:p w14:paraId="23608D4E" w14:textId="77777777" w:rsidR="00F07A11" w:rsidRPr="00F07A11" w:rsidRDefault="00F07A11" w:rsidP="00F07A11">
      <w:pPr>
        <w:keepLines/>
        <w:spacing w:after="240"/>
        <w:jc w:val="center"/>
        <w:rPr>
          <w:rFonts w:ascii="Arial" w:eastAsia="SimSun" w:hAnsi="Arial"/>
          <w:b/>
        </w:rPr>
      </w:pPr>
      <w:r w:rsidRPr="00F07A11">
        <w:rPr>
          <w:rFonts w:ascii="Arial" w:eastAsia="SimSun" w:hAnsi="Arial"/>
          <w:b/>
        </w:rPr>
        <w:t>Figure</w:t>
      </w:r>
      <w:r w:rsidRPr="00F07A11">
        <w:rPr>
          <w:rFonts w:ascii="Arial" w:eastAsia="SimSun" w:hAnsi="Arial" w:cs="Arial"/>
          <w:b/>
        </w:rPr>
        <w:t> </w:t>
      </w:r>
      <w:r w:rsidRPr="00F07A11">
        <w:rPr>
          <w:rFonts w:ascii="Arial" w:eastAsia="SimSun" w:hAnsi="Arial"/>
          <w:b/>
        </w:rPr>
        <w:t>5.3.2.2.1: UE-requested RSLPP provisioning procedure</w:t>
      </w:r>
    </w:p>
    <w:p w14:paraId="7E02FA4F" w14:textId="77777777" w:rsidR="00F07A11" w:rsidRPr="006B5418" w:rsidRDefault="00F07A11" w:rsidP="00F07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B82B1D" w14:textId="77777777" w:rsidR="00F07A11" w:rsidRPr="00F07A11" w:rsidRDefault="00F07A11" w:rsidP="00F07A11">
      <w:pPr>
        <w:keepNext/>
        <w:keepLines/>
        <w:spacing w:before="120"/>
        <w:ind w:left="1418" w:hanging="1418"/>
        <w:outlineLvl w:val="3"/>
        <w:rPr>
          <w:rFonts w:ascii="Arial" w:eastAsia="SimSun" w:hAnsi="Arial"/>
          <w:noProof/>
          <w:sz w:val="24"/>
        </w:rPr>
      </w:pPr>
      <w:bookmarkStart w:id="64" w:name="_Toc59209147"/>
      <w:bookmarkStart w:id="65" w:name="_Toc59208876"/>
      <w:bookmarkStart w:id="66" w:name="_Toc51951122"/>
      <w:bookmarkStart w:id="67" w:name="_Toc45882572"/>
      <w:bookmarkStart w:id="68" w:name="_Toc45282186"/>
      <w:bookmarkStart w:id="69" w:name="_Toc123634540"/>
      <w:bookmarkStart w:id="70" w:name="_Toc144237049"/>
      <w:bookmarkStart w:id="71" w:name="_Hlk130388638"/>
      <w:r w:rsidRPr="00F07A11">
        <w:rPr>
          <w:rFonts w:ascii="Arial" w:eastAsia="SimSun" w:hAnsi="Arial"/>
          <w:noProof/>
          <w:sz w:val="24"/>
        </w:rPr>
        <w:t>5.3.2.3</w:t>
      </w:r>
      <w:r w:rsidRPr="00F07A11">
        <w:rPr>
          <w:rFonts w:ascii="Arial" w:eastAsia="SimSun" w:hAnsi="Arial"/>
          <w:noProof/>
          <w:sz w:val="24"/>
        </w:rPr>
        <w:tab/>
        <w:t xml:space="preserve">UE-requested RSLPP provisioning procedure </w:t>
      </w:r>
      <w:r w:rsidRPr="00F07A11">
        <w:rPr>
          <w:rFonts w:ascii="Arial" w:eastAsia="SimSun" w:hAnsi="Arial"/>
          <w:sz w:val="24"/>
        </w:rPr>
        <w:t>accepted by the network</w:t>
      </w:r>
      <w:bookmarkEnd w:id="64"/>
      <w:bookmarkEnd w:id="65"/>
      <w:bookmarkEnd w:id="66"/>
      <w:bookmarkEnd w:id="67"/>
      <w:bookmarkEnd w:id="68"/>
      <w:bookmarkEnd w:id="69"/>
      <w:bookmarkEnd w:id="70"/>
    </w:p>
    <w:p w14:paraId="325AC1A4" w14:textId="77777777" w:rsidR="00F07A11" w:rsidRPr="00F07A11" w:rsidRDefault="00F07A11" w:rsidP="00F07A11">
      <w:pPr>
        <w:rPr>
          <w:rFonts w:eastAsia="SimSun"/>
        </w:rPr>
      </w:pPr>
      <w:bookmarkStart w:id="72" w:name="_Toc533170256"/>
      <w:r w:rsidRPr="00F07A11">
        <w:rPr>
          <w:rFonts w:eastAsia="SimSun"/>
        </w:rPr>
        <w:t>Handling in 3GPP TS 24.587 [4] clause 5.3.2.3 shall apply.</w:t>
      </w:r>
    </w:p>
    <w:bookmarkEnd w:id="72"/>
    <w:p w14:paraId="5EC38835" w14:textId="77777777" w:rsidR="00F07A11" w:rsidRPr="00F07A11" w:rsidRDefault="00F07A11" w:rsidP="00F07A11">
      <w:pPr>
        <w:rPr>
          <w:rFonts w:eastAsia="SimSun"/>
          <w:lang w:eastAsia="zh-CN"/>
        </w:rPr>
      </w:pPr>
      <w:r w:rsidRPr="00F07A11">
        <w:rPr>
          <w:rFonts w:eastAsia="SimSun"/>
          <w:lang w:eastAsia="zh-CN"/>
        </w:rPr>
        <w:t xml:space="preserve">If new UE policies for </w:t>
      </w:r>
      <w:r w:rsidRPr="00F07A11">
        <w:rPr>
          <w:rFonts w:eastAsia="SimSun"/>
        </w:rPr>
        <w:t xml:space="preserve">ranging and </w:t>
      </w:r>
      <w:proofErr w:type="spellStart"/>
      <w:r w:rsidRPr="00F07A11">
        <w:rPr>
          <w:rFonts w:eastAsia="SimSun"/>
        </w:rPr>
        <w:t>sidelink</w:t>
      </w:r>
      <w:proofErr w:type="spellEnd"/>
      <w:r w:rsidRPr="00F07A11">
        <w:rPr>
          <w:rFonts w:eastAsia="SimSun"/>
        </w:rPr>
        <w:t xml:space="preserve"> positioning over PC5</w:t>
      </w:r>
      <w:r w:rsidRPr="00F07A11">
        <w:rPr>
          <w:rFonts w:eastAsia="SimSun"/>
          <w:lang w:eastAsia="zh-CN"/>
        </w:rPr>
        <w:t xml:space="preserve"> are included in the MANAGE UE POLICY COMMAND message, the UE shall stop timer T5aaa if it is running and start timer T5aaa with the value included in the UE policies for </w:t>
      </w:r>
      <w:r w:rsidRPr="00F07A11">
        <w:rPr>
          <w:rFonts w:eastAsia="SimSun"/>
        </w:rPr>
        <w:t xml:space="preserve">ranging and </w:t>
      </w:r>
      <w:proofErr w:type="spellStart"/>
      <w:r w:rsidRPr="00F07A11">
        <w:rPr>
          <w:rFonts w:eastAsia="SimSun"/>
        </w:rPr>
        <w:t>sidelink</w:t>
      </w:r>
      <w:proofErr w:type="spellEnd"/>
      <w:r w:rsidRPr="00F07A11">
        <w:rPr>
          <w:rFonts w:eastAsia="SimSun"/>
        </w:rPr>
        <w:t xml:space="preserve"> positioning over PC5</w:t>
      </w:r>
      <w:r w:rsidRPr="00F07A11">
        <w:rPr>
          <w:rFonts w:eastAsia="SimSun"/>
          <w:lang w:eastAsia="zh-CN"/>
        </w:rPr>
        <w:t xml:space="preserve"> and start using the new UE policies for </w:t>
      </w:r>
      <w:r w:rsidRPr="00F07A11">
        <w:rPr>
          <w:rFonts w:eastAsia="SimSun"/>
        </w:rPr>
        <w:t xml:space="preserve">ranging and </w:t>
      </w:r>
      <w:proofErr w:type="spellStart"/>
      <w:r w:rsidRPr="00F07A11">
        <w:rPr>
          <w:rFonts w:eastAsia="SimSun"/>
        </w:rPr>
        <w:t>sidelink</w:t>
      </w:r>
      <w:proofErr w:type="spellEnd"/>
      <w:r w:rsidRPr="00F07A11">
        <w:rPr>
          <w:rFonts w:eastAsia="SimSun"/>
        </w:rPr>
        <w:t xml:space="preserve"> positioning over PC5 </w:t>
      </w:r>
      <w:r w:rsidRPr="00F07A11">
        <w:rPr>
          <w:rFonts w:eastAsia="SimSun"/>
          <w:lang w:eastAsia="zh-CN"/>
        </w:rPr>
        <w:t>included in the MANAGE UE POLICY COMMAND message.</w:t>
      </w:r>
    </w:p>
    <w:p w14:paraId="0E4D305D" w14:textId="77777777" w:rsidR="00F07A11" w:rsidRPr="00F07A11" w:rsidDel="00FF4D72" w:rsidRDefault="00F07A11" w:rsidP="00F07A11">
      <w:pPr>
        <w:rPr>
          <w:del w:id="73" w:author="Sunghoon" w:date="2023-09-21T13:43:00Z"/>
          <w:rFonts w:eastAsia="SimSun"/>
          <w:lang w:eastAsia="zh-CN"/>
        </w:rPr>
      </w:pPr>
      <w:del w:id="74" w:author="Sunghoon" w:date="2023-09-21T13:43:00Z">
        <w:r w:rsidRPr="00F07A11" w:rsidDel="00FF4D72">
          <w:rPr>
            <w:rFonts w:eastAsia="SimSun"/>
            <w:lang w:eastAsia="zh-CN"/>
          </w:rPr>
          <w:delText xml:space="preserve">If new UE policies for </w:delText>
        </w:r>
        <w:r w:rsidRPr="00F07A11" w:rsidDel="00FF4D72">
          <w:rPr>
            <w:rFonts w:eastAsia="SimSun"/>
          </w:rPr>
          <w:delText>ranging and sidelink positioning located UE</w:delText>
        </w:r>
        <w:r w:rsidRPr="00F07A11" w:rsidDel="00FF4D72">
          <w:rPr>
            <w:rFonts w:eastAsia="SimSun"/>
            <w:lang w:eastAsia="zh-CN"/>
          </w:rPr>
          <w:delText xml:space="preserve"> are included in the MANAGE UE POLICY COMMAND message, the UE shall stop timer T5bbb if it is running and start timer T5bbb with the value included in the UE policies for </w:delText>
        </w:r>
        <w:r w:rsidRPr="00F07A11" w:rsidDel="00FF4D72">
          <w:rPr>
            <w:rFonts w:eastAsia="SimSun"/>
          </w:rPr>
          <w:delText>ranging and sidelink positioning located UE</w:delText>
        </w:r>
        <w:r w:rsidRPr="00F07A11" w:rsidDel="00FF4D72">
          <w:rPr>
            <w:rFonts w:eastAsia="SimSun"/>
            <w:lang w:eastAsia="zh-CN"/>
          </w:rPr>
          <w:delText xml:space="preserve"> and start using the new UE policies for </w:delText>
        </w:r>
        <w:r w:rsidRPr="00F07A11" w:rsidDel="00FF4D72">
          <w:rPr>
            <w:rFonts w:eastAsia="SimSun"/>
          </w:rPr>
          <w:delText>ranging and sidelink positioning located UE</w:delText>
        </w:r>
        <w:r w:rsidRPr="00F07A11" w:rsidDel="00FF4D72">
          <w:rPr>
            <w:rFonts w:eastAsia="SimSun"/>
            <w:lang w:eastAsia="zh-CN"/>
          </w:rPr>
          <w:delText xml:space="preserve"> included in the MANAGE UE POLICY COMMAND message.</w:delText>
        </w:r>
      </w:del>
    </w:p>
    <w:p w14:paraId="42450626" w14:textId="77777777" w:rsidR="00F07A11" w:rsidRPr="00F07A11" w:rsidDel="00FF4D72" w:rsidRDefault="00F07A11" w:rsidP="00F07A11">
      <w:pPr>
        <w:rPr>
          <w:del w:id="75" w:author="Sunghoon" w:date="2023-09-21T13:43:00Z"/>
          <w:rFonts w:eastAsia="SimSun"/>
          <w:lang w:eastAsia="zh-CN"/>
        </w:rPr>
      </w:pPr>
      <w:del w:id="76" w:author="Sunghoon" w:date="2023-09-21T13:43:00Z">
        <w:r w:rsidRPr="00F07A11" w:rsidDel="00FF4D72">
          <w:rPr>
            <w:rFonts w:eastAsia="SimSun"/>
            <w:lang w:eastAsia="zh-CN"/>
          </w:rPr>
          <w:delText xml:space="preserve">If new UE policies for </w:delText>
        </w:r>
        <w:r w:rsidRPr="00F07A11" w:rsidDel="00FF4D72">
          <w:rPr>
            <w:rFonts w:eastAsia="SimSun"/>
          </w:rPr>
          <w:delText>ranging and sidelink positioning</w:delText>
        </w:r>
        <w:r w:rsidRPr="00F07A11" w:rsidDel="00FF4D72">
          <w:rPr>
            <w:rFonts w:eastAsia="SimSun"/>
            <w:noProof/>
          </w:rPr>
          <w:delText xml:space="preserve"> target UE</w:delText>
        </w:r>
        <w:r w:rsidRPr="00F07A11" w:rsidDel="00FF4D72">
          <w:rPr>
            <w:rFonts w:eastAsia="SimSun"/>
            <w:lang w:eastAsia="zh-CN"/>
          </w:rPr>
          <w:delText xml:space="preserve"> are included in the MANAGE UE POLICY COMMAND message, the UE shall stop timer T5ccc if it is running and start timer T5ccc with the value included in the UE policies for </w:delText>
        </w:r>
        <w:r w:rsidRPr="00F07A11" w:rsidDel="00FF4D72">
          <w:rPr>
            <w:rFonts w:eastAsia="SimSun"/>
          </w:rPr>
          <w:delText>ranging and sidelink positioning</w:delText>
        </w:r>
        <w:r w:rsidRPr="00F07A11" w:rsidDel="00FF4D72">
          <w:rPr>
            <w:rFonts w:eastAsia="SimSun"/>
            <w:noProof/>
          </w:rPr>
          <w:delText xml:space="preserve"> target UE</w:delText>
        </w:r>
        <w:r w:rsidRPr="00F07A11" w:rsidDel="00FF4D72">
          <w:rPr>
            <w:rFonts w:eastAsia="SimSun"/>
            <w:lang w:eastAsia="zh-CN"/>
          </w:rPr>
          <w:delText xml:space="preserve"> and start using the new UE policies for </w:delText>
        </w:r>
        <w:r w:rsidRPr="00F07A11" w:rsidDel="00FF4D72">
          <w:rPr>
            <w:rFonts w:eastAsia="SimSun"/>
          </w:rPr>
          <w:delText>ranging and sidelink positioning</w:delText>
        </w:r>
        <w:r w:rsidRPr="00F07A11" w:rsidDel="00FF4D72">
          <w:rPr>
            <w:rFonts w:eastAsia="SimSun"/>
            <w:noProof/>
          </w:rPr>
          <w:delText xml:space="preserve"> target UE</w:delText>
        </w:r>
        <w:r w:rsidRPr="00F07A11" w:rsidDel="00FF4D72">
          <w:rPr>
            <w:rFonts w:eastAsia="SimSun"/>
            <w:lang w:eastAsia="zh-CN"/>
          </w:rPr>
          <w:delText xml:space="preserve"> included in the MANAGE UE POLICY COMMAND message. </w:delText>
        </w:r>
      </w:del>
    </w:p>
    <w:p w14:paraId="6D09B9A4" w14:textId="77777777" w:rsidR="00F07A11" w:rsidRPr="00F07A11" w:rsidDel="00FF4D72" w:rsidRDefault="00F07A11" w:rsidP="00F07A11">
      <w:pPr>
        <w:rPr>
          <w:del w:id="77" w:author="Sunghoon" w:date="2023-09-21T13:43:00Z"/>
          <w:rFonts w:eastAsia="SimSun"/>
          <w:lang w:eastAsia="zh-CN"/>
        </w:rPr>
      </w:pPr>
      <w:del w:id="78" w:author="Sunghoon" w:date="2023-09-21T13:43:00Z">
        <w:r w:rsidRPr="00F07A11" w:rsidDel="00FF4D72">
          <w:rPr>
            <w:rFonts w:eastAsia="SimSun"/>
            <w:lang w:eastAsia="zh-CN"/>
          </w:rPr>
          <w:delText xml:space="preserve">If new UE policies for </w:delText>
        </w:r>
        <w:r w:rsidRPr="00F07A11" w:rsidDel="00FF4D72">
          <w:rPr>
            <w:rFonts w:eastAsia="SimSun"/>
          </w:rPr>
          <w:delText>ranging and sidelink positioning client UE</w:delText>
        </w:r>
        <w:r w:rsidRPr="00F07A11" w:rsidDel="00FF4D72">
          <w:rPr>
            <w:rFonts w:eastAsia="SimSun"/>
            <w:lang w:eastAsia="zh-CN"/>
          </w:rPr>
          <w:delText xml:space="preserve"> are included in the MANAGE UE POLICY COMMAND message, the UE shall stop timer T5ddd if it is running and start timer T5ddd with the value included in the UE policies for </w:delText>
        </w:r>
        <w:r w:rsidRPr="00F07A11" w:rsidDel="00FF4D72">
          <w:rPr>
            <w:rFonts w:eastAsia="SimSun"/>
          </w:rPr>
          <w:delText>ranging and sidelink positioning client UE</w:delText>
        </w:r>
        <w:r w:rsidRPr="00F07A11" w:rsidDel="00FF4D72">
          <w:rPr>
            <w:rFonts w:eastAsia="SimSun"/>
            <w:lang w:eastAsia="zh-CN"/>
          </w:rPr>
          <w:delText xml:space="preserve"> and start using the new UE policies for </w:delText>
        </w:r>
        <w:r w:rsidRPr="00F07A11" w:rsidDel="00FF4D72">
          <w:rPr>
            <w:rFonts w:eastAsia="SimSun"/>
          </w:rPr>
          <w:delText>ranging and sidelink positioning client UE</w:delText>
        </w:r>
        <w:r w:rsidRPr="00F07A11" w:rsidDel="00FF4D72">
          <w:rPr>
            <w:rFonts w:eastAsia="SimSun"/>
            <w:lang w:eastAsia="zh-CN"/>
          </w:rPr>
          <w:delText xml:space="preserve"> included in the MANAGE UE POLICY COMMAND message. </w:delText>
        </w:r>
      </w:del>
    </w:p>
    <w:p w14:paraId="2923C09D" w14:textId="77777777" w:rsidR="00F07A11" w:rsidRPr="00F07A11" w:rsidDel="00FF4D72" w:rsidRDefault="00F07A11" w:rsidP="00F07A11">
      <w:pPr>
        <w:rPr>
          <w:del w:id="79" w:author="Sunghoon" w:date="2023-09-21T13:43:00Z"/>
          <w:rFonts w:eastAsia="SimSun"/>
        </w:rPr>
      </w:pPr>
      <w:bookmarkStart w:id="80" w:name="_Toc97295821"/>
      <w:del w:id="81" w:author="Sunghoon" w:date="2023-09-21T13:43:00Z">
        <w:r w:rsidRPr="00F07A11" w:rsidDel="00FF4D72">
          <w:rPr>
            <w:rFonts w:eastAsia="SimSun"/>
          </w:rPr>
          <w:delText>If new UE policies for ranging and sidelink positioning server UE are included in the MANAGE UE POLICY COMMAND message, the UE shall stop timer T5eee if it is running and start timer T5eee with the value included in the UE policies for ranging and sidelink positioning server UE, and start using the UE policies for ranging and sidelink positioning server UE included in the MANAGE UE POLICY COMMAND message.</w:delText>
        </w:r>
      </w:del>
    </w:p>
    <w:bookmarkEnd w:id="71"/>
    <w:bookmarkEnd w:id="80"/>
    <w:p w14:paraId="110B84C5" w14:textId="77777777" w:rsidR="00F07A11" w:rsidRPr="006B5418" w:rsidRDefault="00F07A11" w:rsidP="00F07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5F0F46" w14:textId="77777777" w:rsidR="00FD7513" w:rsidRPr="00FD7513" w:rsidRDefault="00FD7513" w:rsidP="00FD7513">
      <w:pPr>
        <w:keepNext/>
        <w:keepLines/>
        <w:spacing w:before="180"/>
        <w:ind w:left="1134" w:hanging="1134"/>
        <w:outlineLvl w:val="1"/>
        <w:rPr>
          <w:rFonts w:ascii="Arial" w:eastAsia="SimSun" w:hAnsi="Arial"/>
          <w:sz w:val="32"/>
          <w:lang w:eastAsia="zh-CN"/>
        </w:rPr>
      </w:pPr>
      <w:bookmarkStart w:id="82" w:name="_Toc144237105"/>
      <w:r w:rsidRPr="00FD7513">
        <w:rPr>
          <w:rFonts w:ascii="Arial" w:eastAsia="SimSun" w:hAnsi="Arial"/>
          <w:sz w:val="32"/>
          <w:lang w:eastAsia="zh-CN"/>
        </w:rPr>
        <w:lastRenderedPageBreak/>
        <w:t>11.2</w:t>
      </w:r>
      <w:r w:rsidRPr="00FD7513">
        <w:rPr>
          <w:rFonts w:ascii="Arial" w:eastAsia="SimSun" w:hAnsi="Arial"/>
          <w:sz w:val="32"/>
          <w:lang w:eastAsia="zh-CN"/>
        </w:rPr>
        <w:tab/>
        <w:t>Information elements coding</w:t>
      </w:r>
      <w:bookmarkEnd w:id="8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D7513" w:rsidRPr="00FD7513" w14:paraId="38FB0CD1" w14:textId="77777777" w:rsidTr="00565528">
        <w:trPr>
          <w:cantSplit/>
          <w:jc w:val="center"/>
        </w:trPr>
        <w:tc>
          <w:tcPr>
            <w:tcW w:w="593" w:type="dxa"/>
            <w:tcBorders>
              <w:top w:val="nil"/>
              <w:left w:val="nil"/>
              <w:bottom w:val="single" w:sz="6" w:space="0" w:color="auto"/>
              <w:right w:val="nil"/>
            </w:tcBorders>
            <w:hideMark/>
          </w:tcPr>
          <w:p w14:paraId="79D9B7E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594" w:type="dxa"/>
            <w:tcBorders>
              <w:top w:val="nil"/>
              <w:left w:val="nil"/>
              <w:bottom w:val="single" w:sz="6" w:space="0" w:color="auto"/>
              <w:right w:val="nil"/>
            </w:tcBorders>
            <w:hideMark/>
          </w:tcPr>
          <w:p w14:paraId="30714A6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594" w:type="dxa"/>
            <w:tcBorders>
              <w:top w:val="nil"/>
              <w:left w:val="nil"/>
              <w:bottom w:val="single" w:sz="6" w:space="0" w:color="auto"/>
              <w:right w:val="nil"/>
            </w:tcBorders>
            <w:hideMark/>
          </w:tcPr>
          <w:p w14:paraId="0540F6E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594" w:type="dxa"/>
            <w:tcBorders>
              <w:top w:val="nil"/>
              <w:left w:val="nil"/>
              <w:bottom w:val="single" w:sz="6" w:space="0" w:color="auto"/>
              <w:right w:val="nil"/>
            </w:tcBorders>
            <w:hideMark/>
          </w:tcPr>
          <w:p w14:paraId="284D352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593" w:type="dxa"/>
            <w:tcBorders>
              <w:top w:val="nil"/>
              <w:left w:val="nil"/>
              <w:bottom w:val="single" w:sz="6" w:space="0" w:color="auto"/>
              <w:right w:val="nil"/>
            </w:tcBorders>
            <w:hideMark/>
          </w:tcPr>
          <w:p w14:paraId="34FC808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594" w:type="dxa"/>
            <w:tcBorders>
              <w:top w:val="nil"/>
              <w:left w:val="nil"/>
              <w:bottom w:val="single" w:sz="6" w:space="0" w:color="auto"/>
              <w:right w:val="nil"/>
            </w:tcBorders>
            <w:hideMark/>
          </w:tcPr>
          <w:p w14:paraId="55DB2B0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594" w:type="dxa"/>
            <w:tcBorders>
              <w:top w:val="nil"/>
              <w:left w:val="nil"/>
              <w:bottom w:val="single" w:sz="6" w:space="0" w:color="auto"/>
              <w:right w:val="nil"/>
            </w:tcBorders>
            <w:hideMark/>
          </w:tcPr>
          <w:p w14:paraId="540DCA8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594" w:type="dxa"/>
            <w:tcBorders>
              <w:top w:val="nil"/>
              <w:left w:val="nil"/>
              <w:bottom w:val="single" w:sz="6" w:space="0" w:color="auto"/>
              <w:right w:val="nil"/>
            </w:tcBorders>
            <w:hideMark/>
          </w:tcPr>
          <w:p w14:paraId="301ED4D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950" w:type="dxa"/>
          </w:tcPr>
          <w:p w14:paraId="29D70582" w14:textId="77777777" w:rsidR="00FD7513" w:rsidRPr="00FD7513" w:rsidRDefault="00FD7513" w:rsidP="00FD7513">
            <w:pPr>
              <w:keepNext/>
              <w:keepLines/>
              <w:spacing w:after="0"/>
              <w:jc w:val="center"/>
              <w:rPr>
                <w:rFonts w:ascii="Arial" w:eastAsia="SimSun" w:hAnsi="Arial"/>
                <w:sz w:val="18"/>
              </w:rPr>
            </w:pPr>
          </w:p>
        </w:tc>
      </w:tr>
      <w:tr w:rsidR="00FD7513" w:rsidRPr="00FD7513" w14:paraId="55B3BCA5" w14:textId="77777777" w:rsidTr="005655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227776F" w14:textId="77777777" w:rsidR="00FD7513" w:rsidRPr="00FD7513" w:rsidRDefault="00FD7513" w:rsidP="00FD7513">
            <w:pPr>
              <w:keepNext/>
              <w:keepLines/>
              <w:spacing w:after="0"/>
              <w:jc w:val="center"/>
              <w:rPr>
                <w:rFonts w:ascii="Arial" w:eastAsia="SimSun" w:hAnsi="Arial"/>
                <w:sz w:val="18"/>
              </w:rPr>
            </w:pPr>
          </w:p>
          <w:p w14:paraId="0F1D981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UE policy part contents length</w:t>
            </w:r>
          </w:p>
          <w:p w14:paraId="7D5FAD99" w14:textId="77777777" w:rsidR="00FD7513" w:rsidRPr="00FD7513" w:rsidRDefault="00FD7513" w:rsidP="00FD7513">
            <w:pPr>
              <w:keepNext/>
              <w:keepLines/>
              <w:spacing w:after="0"/>
              <w:jc w:val="center"/>
              <w:rPr>
                <w:rFonts w:ascii="Arial" w:eastAsia="SimSun" w:hAnsi="Arial"/>
                <w:sz w:val="18"/>
              </w:rPr>
            </w:pPr>
          </w:p>
        </w:tc>
        <w:tc>
          <w:tcPr>
            <w:tcW w:w="950" w:type="dxa"/>
            <w:tcBorders>
              <w:top w:val="nil"/>
              <w:left w:val="single" w:sz="6" w:space="0" w:color="auto"/>
              <w:bottom w:val="nil"/>
              <w:right w:val="nil"/>
            </w:tcBorders>
          </w:tcPr>
          <w:p w14:paraId="5A93B63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1</w:t>
            </w:r>
          </w:p>
          <w:p w14:paraId="6FC29B6B" w14:textId="77777777" w:rsidR="00FD7513" w:rsidRPr="00FD7513" w:rsidRDefault="00FD7513" w:rsidP="00FD7513">
            <w:pPr>
              <w:keepNext/>
              <w:keepLines/>
              <w:spacing w:after="0"/>
              <w:rPr>
                <w:rFonts w:ascii="Arial" w:eastAsia="SimSun" w:hAnsi="Arial"/>
                <w:sz w:val="18"/>
              </w:rPr>
            </w:pPr>
          </w:p>
          <w:p w14:paraId="17D15B9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2</w:t>
            </w:r>
          </w:p>
        </w:tc>
      </w:tr>
      <w:tr w:rsidR="00FD7513" w:rsidRPr="00FD7513" w14:paraId="0C6C9217" w14:textId="77777777" w:rsidTr="00565528">
        <w:trPr>
          <w:cantSplit/>
          <w:trHeight w:val="83"/>
          <w:jc w:val="center"/>
        </w:trPr>
        <w:tc>
          <w:tcPr>
            <w:tcW w:w="593" w:type="dxa"/>
            <w:tcBorders>
              <w:top w:val="single" w:sz="6" w:space="0" w:color="auto"/>
              <w:left w:val="single" w:sz="6" w:space="0" w:color="auto"/>
              <w:bottom w:val="nil"/>
              <w:right w:val="nil"/>
            </w:tcBorders>
            <w:hideMark/>
          </w:tcPr>
          <w:p w14:paraId="6B58EB6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tc>
        <w:tc>
          <w:tcPr>
            <w:tcW w:w="594" w:type="dxa"/>
            <w:tcBorders>
              <w:top w:val="single" w:sz="6" w:space="0" w:color="auto"/>
              <w:left w:val="nil"/>
              <w:bottom w:val="nil"/>
              <w:right w:val="nil"/>
            </w:tcBorders>
            <w:hideMark/>
          </w:tcPr>
          <w:p w14:paraId="4D4B594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tc>
        <w:tc>
          <w:tcPr>
            <w:tcW w:w="594" w:type="dxa"/>
            <w:tcBorders>
              <w:top w:val="single" w:sz="6" w:space="0" w:color="auto"/>
              <w:left w:val="nil"/>
              <w:bottom w:val="nil"/>
              <w:right w:val="nil"/>
            </w:tcBorders>
            <w:hideMark/>
          </w:tcPr>
          <w:p w14:paraId="5EAD060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tc>
        <w:tc>
          <w:tcPr>
            <w:tcW w:w="594" w:type="dxa"/>
            <w:tcBorders>
              <w:top w:val="single" w:sz="6" w:space="0" w:color="auto"/>
              <w:left w:val="nil"/>
              <w:bottom w:val="nil"/>
              <w:right w:val="single" w:sz="6" w:space="0" w:color="auto"/>
            </w:tcBorders>
            <w:hideMark/>
          </w:tcPr>
          <w:p w14:paraId="2ECD49C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1495491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UE policy part type={RSLPP}</w:t>
            </w:r>
          </w:p>
        </w:tc>
        <w:tc>
          <w:tcPr>
            <w:tcW w:w="950" w:type="dxa"/>
            <w:vMerge w:val="restart"/>
            <w:tcBorders>
              <w:top w:val="nil"/>
              <w:left w:val="single" w:sz="6" w:space="0" w:color="auto"/>
              <w:bottom w:val="nil"/>
              <w:right w:val="nil"/>
            </w:tcBorders>
            <w:hideMark/>
          </w:tcPr>
          <w:p w14:paraId="3E20D3D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3</w:t>
            </w:r>
          </w:p>
        </w:tc>
      </w:tr>
      <w:tr w:rsidR="00FD7513" w:rsidRPr="00FD7513" w14:paraId="6BB5B59D" w14:textId="77777777" w:rsidTr="005655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C2D36CD" w14:textId="77777777" w:rsidR="00FD7513" w:rsidRPr="00FD7513" w:rsidRDefault="00FD7513" w:rsidP="00FD7513">
            <w:pPr>
              <w:keepNext/>
              <w:keepLines/>
              <w:spacing w:after="0"/>
              <w:jc w:val="center"/>
              <w:rPr>
                <w:rFonts w:ascii="Arial" w:eastAsia="SimSun" w:hAnsi="Arial"/>
                <w:sz w:val="18"/>
              </w:rPr>
            </w:pPr>
            <w:bookmarkStart w:id="83" w:name="_MCCTEMPBM_CRPT07670000___7" w:colFirst="1" w:colLast="1"/>
            <w:r w:rsidRPr="00FD7513">
              <w:rPr>
                <w:rFonts w:ascii="Arial" w:eastAsia="SimSun" w:hAnsi="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D9C2406" w14:textId="77777777" w:rsidR="00FD7513" w:rsidRPr="00FD7513" w:rsidRDefault="00FD7513" w:rsidP="00FD7513">
            <w:pPr>
              <w:spacing w:after="0"/>
              <w:rPr>
                <w:rFonts w:ascii="Arial" w:eastAsia="SimSun" w:hAnsi="Arial"/>
                <w:sz w:val="18"/>
              </w:rPr>
            </w:pPr>
          </w:p>
        </w:tc>
        <w:tc>
          <w:tcPr>
            <w:tcW w:w="950" w:type="dxa"/>
            <w:vMerge/>
            <w:tcBorders>
              <w:top w:val="nil"/>
              <w:left w:val="single" w:sz="6" w:space="0" w:color="auto"/>
              <w:bottom w:val="nil"/>
              <w:right w:val="nil"/>
            </w:tcBorders>
            <w:vAlign w:val="center"/>
            <w:hideMark/>
          </w:tcPr>
          <w:p w14:paraId="5A1ED3F1" w14:textId="77777777" w:rsidR="00FD7513" w:rsidRPr="00FD7513" w:rsidRDefault="00FD7513" w:rsidP="00FD7513">
            <w:pPr>
              <w:spacing w:after="0"/>
              <w:rPr>
                <w:rFonts w:ascii="Arial" w:eastAsia="SimSun" w:hAnsi="Arial"/>
                <w:sz w:val="18"/>
              </w:rPr>
            </w:pPr>
          </w:p>
        </w:tc>
      </w:tr>
      <w:bookmarkEnd w:id="83"/>
      <w:tr w:rsidR="00FD7513" w:rsidRPr="00FD7513" w14:paraId="654DA6E1" w14:textId="77777777" w:rsidTr="005655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054BE9" w14:textId="77777777" w:rsidR="00FD7513" w:rsidRPr="00FD7513" w:rsidRDefault="00FD7513" w:rsidP="00FD7513">
            <w:pPr>
              <w:keepNext/>
              <w:keepLines/>
              <w:spacing w:after="0"/>
              <w:jc w:val="center"/>
              <w:rPr>
                <w:rFonts w:ascii="Arial" w:eastAsia="SimSun" w:hAnsi="Arial"/>
                <w:sz w:val="18"/>
              </w:rPr>
            </w:pPr>
          </w:p>
          <w:p w14:paraId="273DF77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UE policy part contents={RSLPP contents}</w:t>
            </w:r>
          </w:p>
          <w:p w14:paraId="0F4C926A" w14:textId="77777777" w:rsidR="00FD7513" w:rsidRPr="00FD7513" w:rsidRDefault="00FD7513" w:rsidP="00FD7513">
            <w:pPr>
              <w:keepNext/>
              <w:keepLines/>
              <w:spacing w:after="0"/>
              <w:jc w:val="center"/>
              <w:rPr>
                <w:rFonts w:ascii="Arial" w:eastAsia="SimSun" w:hAnsi="Arial"/>
                <w:sz w:val="18"/>
              </w:rPr>
            </w:pPr>
          </w:p>
          <w:p w14:paraId="0799A6BB" w14:textId="77777777" w:rsidR="00FD7513" w:rsidRPr="00FD7513" w:rsidRDefault="00FD7513" w:rsidP="00FD7513">
            <w:pPr>
              <w:keepNext/>
              <w:keepLines/>
              <w:spacing w:after="0"/>
              <w:jc w:val="center"/>
              <w:rPr>
                <w:rFonts w:ascii="Arial" w:eastAsia="SimSun" w:hAnsi="Arial"/>
                <w:sz w:val="18"/>
              </w:rPr>
            </w:pPr>
          </w:p>
        </w:tc>
        <w:tc>
          <w:tcPr>
            <w:tcW w:w="950" w:type="dxa"/>
            <w:tcBorders>
              <w:top w:val="nil"/>
              <w:left w:val="single" w:sz="6" w:space="0" w:color="auto"/>
              <w:bottom w:val="nil"/>
              <w:right w:val="nil"/>
            </w:tcBorders>
          </w:tcPr>
          <w:p w14:paraId="2C9E0C9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4</w:t>
            </w:r>
          </w:p>
          <w:p w14:paraId="46556FE5" w14:textId="77777777" w:rsidR="00FD7513" w:rsidRPr="00FD7513" w:rsidRDefault="00FD7513" w:rsidP="00FD7513">
            <w:pPr>
              <w:keepNext/>
              <w:keepLines/>
              <w:spacing w:after="0"/>
              <w:rPr>
                <w:rFonts w:ascii="Arial" w:eastAsia="SimSun" w:hAnsi="Arial"/>
                <w:sz w:val="18"/>
              </w:rPr>
            </w:pPr>
          </w:p>
          <w:p w14:paraId="56B26DC5" w14:textId="77777777" w:rsidR="00FD7513" w:rsidRPr="00FD7513" w:rsidRDefault="00FD7513" w:rsidP="00FD7513">
            <w:pPr>
              <w:keepNext/>
              <w:keepLines/>
              <w:spacing w:after="0"/>
              <w:rPr>
                <w:rFonts w:ascii="Arial" w:eastAsia="SimSun" w:hAnsi="Arial"/>
                <w:sz w:val="18"/>
              </w:rPr>
            </w:pPr>
          </w:p>
          <w:p w14:paraId="162A06A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x</w:t>
            </w:r>
          </w:p>
        </w:tc>
      </w:tr>
    </w:tbl>
    <w:p w14:paraId="6F07F5C1"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Figure 11.2.1: UE policy part when UE policy part type = {RSLPP}</w:t>
      </w:r>
    </w:p>
    <w:p w14:paraId="1F6BDC29" w14:textId="77777777" w:rsidR="00FD7513" w:rsidRPr="00FD7513" w:rsidRDefault="00FD7513" w:rsidP="00FD7513">
      <w:pPr>
        <w:keepNext/>
        <w:keepLines/>
        <w:spacing w:before="60"/>
        <w:jc w:val="center"/>
        <w:rPr>
          <w:rFonts w:ascii="Arial" w:eastAsia="SimSun" w:hAnsi="Arial"/>
          <w:b/>
          <w:lang w:eastAsia="zh-CN"/>
        </w:rPr>
      </w:pPr>
      <w:r w:rsidRPr="00FD7513">
        <w:rPr>
          <w:rFonts w:ascii="Arial" w:eastAsia="SimSun" w:hAnsi="Arial"/>
          <w:b/>
        </w:rPr>
        <w:t>Table 11.2.1: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FD7513" w:rsidRPr="00FD7513" w14:paraId="2F3EB541" w14:textId="77777777" w:rsidTr="00565528">
        <w:trPr>
          <w:cantSplit/>
          <w:jc w:val="center"/>
        </w:trPr>
        <w:tc>
          <w:tcPr>
            <w:tcW w:w="7107" w:type="dxa"/>
            <w:tcBorders>
              <w:top w:val="single" w:sz="4" w:space="0" w:color="auto"/>
              <w:left w:val="single" w:sz="4" w:space="0" w:color="auto"/>
              <w:bottom w:val="nil"/>
              <w:right w:val="single" w:sz="4" w:space="0" w:color="auto"/>
            </w:tcBorders>
            <w:hideMark/>
          </w:tcPr>
          <w:p w14:paraId="07E9CBD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UE policy part type field is set to '0110' (=RSLPP)</w:t>
            </w:r>
            <w:r w:rsidRPr="00FD7513">
              <w:rPr>
                <w:rFonts w:ascii="Arial" w:eastAsia="SimSun" w:hAnsi="Arial"/>
                <w:sz w:val="18"/>
                <w:lang w:eastAsia="ko-KR"/>
              </w:rPr>
              <w:t xml:space="preserve"> </w:t>
            </w:r>
            <w:r w:rsidRPr="00FD7513">
              <w:rPr>
                <w:rFonts w:ascii="Arial" w:eastAsia="SimSun" w:hAnsi="Arial"/>
                <w:sz w:val="18"/>
              </w:rPr>
              <w:t>as specified in 3GPP TS 24.501 [3] annex D.</w:t>
            </w:r>
          </w:p>
        </w:tc>
      </w:tr>
      <w:tr w:rsidR="00FD7513" w:rsidRPr="00FD7513" w14:paraId="37449DBC" w14:textId="77777777" w:rsidTr="00565528">
        <w:trPr>
          <w:cantSplit/>
          <w:jc w:val="center"/>
        </w:trPr>
        <w:tc>
          <w:tcPr>
            <w:tcW w:w="7107" w:type="dxa"/>
            <w:tcBorders>
              <w:top w:val="nil"/>
              <w:left w:val="single" w:sz="4" w:space="0" w:color="auto"/>
              <w:bottom w:val="nil"/>
              <w:right w:val="single" w:sz="4" w:space="0" w:color="auto"/>
            </w:tcBorders>
          </w:tcPr>
          <w:p w14:paraId="13BC3B88" w14:textId="77777777" w:rsidR="00FD7513" w:rsidRPr="00FD7513" w:rsidRDefault="00FD7513" w:rsidP="00FD7513">
            <w:pPr>
              <w:keepNext/>
              <w:keepLines/>
              <w:spacing w:after="0"/>
              <w:rPr>
                <w:rFonts w:ascii="Arial" w:eastAsia="SimSun" w:hAnsi="Arial"/>
                <w:sz w:val="18"/>
              </w:rPr>
            </w:pPr>
          </w:p>
        </w:tc>
      </w:tr>
      <w:tr w:rsidR="00FD7513" w:rsidRPr="00FD7513" w14:paraId="3C80A799" w14:textId="77777777" w:rsidTr="00565528">
        <w:trPr>
          <w:cantSplit/>
          <w:jc w:val="center"/>
        </w:trPr>
        <w:tc>
          <w:tcPr>
            <w:tcW w:w="7107" w:type="dxa"/>
            <w:tcBorders>
              <w:top w:val="nil"/>
              <w:left w:val="single" w:sz="4" w:space="0" w:color="auto"/>
              <w:bottom w:val="nil"/>
              <w:right w:val="single" w:sz="4" w:space="0" w:color="auto"/>
            </w:tcBorders>
            <w:hideMark/>
          </w:tcPr>
          <w:p w14:paraId="5E63FA2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RSLPP contents (octets 4 to x):</w:t>
            </w:r>
          </w:p>
        </w:tc>
      </w:tr>
      <w:tr w:rsidR="00FD7513" w:rsidRPr="00FD7513" w14:paraId="5C562682" w14:textId="77777777" w:rsidTr="00565528">
        <w:trPr>
          <w:cantSplit/>
          <w:jc w:val="center"/>
        </w:trPr>
        <w:tc>
          <w:tcPr>
            <w:tcW w:w="7107" w:type="dxa"/>
            <w:tcBorders>
              <w:top w:val="nil"/>
              <w:left w:val="single" w:sz="4" w:space="0" w:color="auto"/>
              <w:bottom w:val="single" w:sz="4" w:space="0" w:color="auto"/>
              <w:right w:val="single" w:sz="4" w:space="0" w:color="auto"/>
            </w:tcBorders>
          </w:tcPr>
          <w:p w14:paraId="2EAA74F8" w14:textId="77777777" w:rsidR="00FD7513" w:rsidRPr="00FD7513" w:rsidRDefault="00FD7513" w:rsidP="00FD7513">
            <w:pPr>
              <w:keepNext/>
              <w:keepLines/>
              <w:spacing w:after="0"/>
              <w:rPr>
                <w:rFonts w:ascii="Arial" w:eastAsia="SimSun" w:hAnsi="Arial"/>
                <w:sz w:val="18"/>
                <w:lang w:val="en-US" w:eastAsia="zh-CN"/>
              </w:rPr>
            </w:pPr>
            <w:r w:rsidRPr="00FD7513">
              <w:rPr>
                <w:rFonts w:ascii="Arial" w:eastAsia="SimSun" w:hAnsi="Arial" w:hint="eastAsia"/>
                <w:sz w:val="18"/>
                <w:lang w:eastAsia="zh-CN"/>
              </w:rPr>
              <w:t>T</w:t>
            </w:r>
            <w:r w:rsidRPr="00FD7513">
              <w:rPr>
                <w:rFonts w:ascii="Arial" w:eastAsia="SimSun" w:hAnsi="Arial"/>
                <w:sz w:val="18"/>
                <w:lang w:eastAsia="zh-CN"/>
              </w:rPr>
              <w:t>he RSLPP contents field is encoded in Figure</w:t>
            </w:r>
            <w:r w:rsidRPr="00FD7513">
              <w:rPr>
                <w:rFonts w:ascii="Arial" w:eastAsia="SimSun" w:hAnsi="Arial"/>
                <w:sz w:val="18"/>
                <w:lang w:val="en-US" w:eastAsia="zh-CN"/>
              </w:rPr>
              <w:t> 11.2.2 and Table 11.2.2.</w:t>
            </w:r>
          </w:p>
        </w:tc>
      </w:tr>
    </w:tbl>
    <w:p w14:paraId="70102FF3" w14:textId="77777777" w:rsidR="00FD7513" w:rsidRPr="00FD7513" w:rsidRDefault="00FD7513" w:rsidP="00FD7513">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FD7513" w:rsidRPr="00FD7513" w14:paraId="24DC6877" w14:textId="77777777" w:rsidTr="00565528">
        <w:trPr>
          <w:cantSplit/>
          <w:jc w:val="center"/>
        </w:trPr>
        <w:tc>
          <w:tcPr>
            <w:tcW w:w="711" w:type="dxa"/>
            <w:tcBorders>
              <w:top w:val="nil"/>
              <w:left w:val="nil"/>
              <w:bottom w:val="single" w:sz="4" w:space="0" w:color="auto"/>
              <w:right w:val="nil"/>
            </w:tcBorders>
          </w:tcPr>
          <w:p w14:paraId="380C7E9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tcBorders>
              <w:top w:val="nil"/>
              <w:left w:val="nil"/>
              <w:bottom w:val="single" w:sz="4" w:space="0" w:color="auto"/>
              <w:right w:val="nil"/>
            </w:tcBorders>
          </w:tcPr>
          <w:p w14:paraId="5261C79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tcBorders>
              <w:top w:val="nil"/>
              <w:left w:val="nil"/>
              <w:bottom w:val="single" w:sz="4" w:space="0" w:color="auto"/>
              <w:right w:val="nil"/>
            </w:tcBorders>
          </w:tcPr>
          <w:p w14:paraId="0C31D58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10" w:type="dxa"/>
            <w:tcBorders>
              <w:top w:val="nil"/>
              <w:left w:val="nil"/>
              <w:bottom w:val="single" w:sz="4" w:space="0" w:color="auto"/>
              <w:right w:val="nil"/>
            </w:tcBorders>
          </w:tcPr>
          <w:p w14:paraId="6EDA4DD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tcBorders>
              <w:bottom w:val="single" w:sz="4" w:space="0" w:color="auto"/>
            </w:tcBorders>
          </w:tcPr>
          <w:p w14:paraId="47E87C0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tcBorders>
              <w:bottom w:val="single" w:sz="4" w:space="0" w:color="auto"/>
            </w:tcBorders>
          </w:tcPr>
          <w:p w14:paraId="3CEC0E3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tcBorders>
              <w:bottom w:val="single" w:sz="4" w:space="0" w:color="auto"/>
            </w:tcBorders>
          </w:tcPr>
          <w:p w14:paraId="46EA016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10" w:type="dxa"/>
            <w:tcBorders>
              <w:bottom w:val="single" w:sz="4" w:space="0" w:color="auto"/>
            </w:tcBorders>
          </w:tcPr>
          <w:p w14:paraId="1A440FA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134" w:type="dxa"/>
          </w:tcPr>
          <w:p w14:paraId="40194798" w14:textId="77777777" w:rsidR="00FD7513" w:rsidRPr="00FD7513" w:rsidRDefault="00FD7513" w:rsidP="00FD7513">
            <w:pPr>
              <w:keepNext/>
              <w:keepLines/>
              <w:spacing w:after="0"/>
              <w:rPr>
                <w:rFonts w:ascii="Arial" w:eastAsia="SimSun" w:hAnsi="Arial"/>
                <w:sz w:val="18"/>
              </w:rPr>
            </w:pPr>
          </w:p>
        </w:tc>
      </w:tr>
      <w:tr w:rsidR="00FD7513" w:rsidRPr="00FD7513" w14:paraId="610CBE4B" w14:textId="77777777" w:rsidTr="00565528">
        <w:trPr>
          <w:jc w:val="center"/>
        </w:trPr>
        <w:tc>
          <w:tcPr>
            <w:tcW w:w="5676" w:type="dxa"/>
            <w:gridSpan w:val="8"/>
            <w:tcBorders>
              <w:top w:val="nil"/>
              <w:left w:val="single" w:sz="6" w:space="0" w:color="auto"/>
              <w:bottom w:val="single" w:sz="6" w:space="0" w:color="auto"/>
              <w:right w:val="single" w:sz="6" w:space="0" w:color="auto"/>
            </w:tcBorders>
          </w:tcPr>
          <w:p w14:paraId="36A05354" w14:textId="77777777" w:rsidR="00FD7513" w:rsidRPr="00FD7513" w:rsidRDefault="00FD7513" w:rsidP="00FD7513">
            <w:pPr>
              <w:keepNext/>
              <w:keepLines/>
              <w:spacing w:after="0"/>
              <w:jc w:val="center"/>
              <w:rPr>
                <w:rFonts w:ascii="Arial" w:eastAsia="SimSun" w:hAnsi="Arial"/>
                <w:sz w:val="18"/>
              </w:rPr>
            </w:pPr>
          </w:p>
          <w:p w14:paraId="3FA99CE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Validity timer</w:t>
            </w:r>
          </w:p>
        </w:tc>
        <w:tc>
          <w:tcPr>
            <w:tcW w:w="1134" w:type="dxa"/>
          </w:tcPr>
          <w:p w14:paraId="68F5062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4</w:t>
            </w:r>
          </w:p>
          <w:p w14:paraId="1AFA2E3C" w14:textId="77777777" w:rsidR="00FD7513" w:rsidRPr="00FD7513" w:rsidRDefault="00FD7513" w:rsidP="00FD7513">
            <w:pPr>
              <w:keepNext/>
              <w:keepLines/>
              <w:spacing w:after="0"/>
              <w:rPr>
                <w:rFonts w:ascii="Arial" w:eastAsia="SimSun" w:hAnsi="Arial"/>
                <w:sz w:val="18"/>
              </w:rPr>
            </w:pPr>
          </w:p>
          <w:p w14:paraId="0ACC776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5</w:t>
            </w:r>
          </w:p>
        </w:tc>
      </w:tr>
      <w:tr w:rsidR="00FD7513" w:rsidRPr="00FD7513" w14:paraId="33BD7A9E" w14:textId="77777777" w:rsidTr="005655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ED3F54" w14:textId="77777777" w:rsidR="00FD7513" w:rsidRPr="00FD7513" w:rsidRDefault="00FD7513" w:rsidP="00FD7513">
            <w:pPr>
              <w:keepNext/>
              <w:keepLines/>
              <w:spacing w:after="0"/>
              <w:jc w:val="center"/>
              <w:rPr>
                <w:rFonts w:ascii="Arial" w:eastAsia="SimSun" w:hAnsi="Arial"/>
                <w:sz w:val="18"/>
              </w:rPr>
            </w:pPr>
          </w:p>
          <w:p w14:paraId="68A34B8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Served by NG-RAN</w:t>
            </w:r>
          </w:p>
        </w:tc>
        <w:tc>
          <w:tcPr>
            <w:tcW w:w="1134" w:type="dxa"/>
            <w:tcBorders>
              <w:top w:val="nil"/>
              <w:left w:val="single" w:sz="4" w:space="0" w:color="auto"/>
              <w:bottom w:val="nil"/>
              <w:right w:val="nil"/>
            </w:tcBorders>
          </w:tcPr>
          <w:p w14:paraId="5B96A92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6</w:t>
            </w:r>
          </w:p>
          <w:p w14:paraId="3DE529B2" w14:textId="77777777" w:rsidR="00FD7513" w:rsidRPr="00FD7513" w:rsidRDefault="00FD7513" w:rsidP="00FD7513">
            <w:pPr>
              <w:keepNext/>
              <w:keepLines/>
              <w:spacing w:after="0"/>
              <w:rPr>
                <w:rFonts w:ascii="Arial" w:eastAsia="SimSun" w:hAnsi="Arial"/>
                <w:sz w:val="18"/>
              </w:rPr>
            </w:pPr>
          </w:p>
          <w:p w14:paraId="1B7D5F4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w:t>
            </w:r>
          </w:p>
        </w:tc>
      </w:tr>
      <w:tr w:rsidR="00FD7513" w:rsidRPr="00FD7513" w14:paraId="338F0BB2" w14:textId="77777777" w:rsidTr="00565528">
        <w:trPr>
          <w:jc w:val="center"/>
        </w:trPr>
        <w:tc>
          <w:tcPr>
            <w:tcW w:w="711" w:type="dxa"/>
            <w:tcBorders>
              <w:top w:val="single" w:sz="4" w:space="0" w:color="auto"/>
              <w:left w:val="single" w:sz="4" w:space="0" w:color="auto"/>
              <w:bottom w:val="single" w:sz="4" w:space="0" w:color="auto"/>
              <w:right w:val="single" w:sz="4" w:space="0" w:color="auto"/>
            </w:tcBorders>
          </w:tcPr>
          <w:p w14:paraId="0715C5F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69590C1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830D8D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24FC9DA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0A39FEAC" w14:textId="77777777" w:rsidR="00FD7513" w:rsidRPr="00FD7513" w:rsidRDefault="00FD7513" w:rsidP="00FD7513">
            <w:pPr>
              <w:keepNext/>
              <w:keepLines/>
              <w:spacing w:after="0"/>
              <w:jc w:val="center"/>
              <w:rPr>
                <w:ins w:id="84" w:author="Sunghoon" w:date="2023-09-21T14:14:00Z"/>
                <w:rFonts w:ascii="Arial" w:eastAsia="SimSun" w:hAnsi="Arial"/>
                <w:sz w:val="18"/>
                <w:lang w:eastAsia="zh-CN"/>
              </w:rPr>
            </w:pPr>
            <w:del w:id="85" w:author="Sunghoon" w:date="2023-09-21T14:14:00Z">
              <w:r w:rsidRPr="00FD7513" w:rsidDel="002625F4">
                <w:rPr>
                  <w:rFonts w:ascii="Arial" w:eastAsia="SimSun" w:hAnsi="Arial" w:hint="eastAsia"/>
                  <w:sz w:val="18"/>
                  <w:lang w:eastAsia="zh-CN"/>
                </w:rPr>
                <w:delText>S</w:delText>
              </w:r>
              <w:r w:rsidRPr="00FD7513" w:rsidDel="002625F4">
                <w:rPr>
                  <w:rFonts w:ascii="Arial" w:eastAsia="SimSun" w:hAnsi="Arial"/>
                  <w:sz w:val="18"/>
                  <w:lang w:eastAsia="zh-CN"/>
                </w:rPr>
                <w:delText>LPSUE</w:delText>
              </w:r>
            </w:del>
            <w:ins w:id="86" w:author="Sunghoon" w:date="2023-09-21T14:14:00Z">
              <w:r w:rsidRPr="00FD7513">
                <w:rPr>
                  <w:rFonts w:ascii="Arial" w:eastAsia="SimSun" w:hAnsi="Arial"/>
                  <w:sz w:val="18"/>
                  <w:lang w:eastAsia="zh-CN"/>
                </w:rPr>
                <w:t>0</w:t>
              </w:r>
            </w:ins>
          </w:p>
          <w:p w14:paraId="6DEBB385" w14:textId="77777777" w:rsidR="00FD7513" w:rsidRPr="00FD7513" w:rsidRDefault="00FD7513" w:rsidP="00FD7513">
            <w:pPr>
              <w:keepNext/>
              <w:keepLines/>
              <w:spacing w:after="0"/>
              <w:jc w:val="center"/>
              <w:rPr>
                <w:rFonts w:ascii="Arial" w:eastAsia="SimSun" w:hAnsi="Arial"/>
                <w:sz w:val="18"/>
              </w:rPr>
            </w:pPr>
            <w:ins w:id="87" w:author="Sunghoon" w:date="2023-09-21T14:14:00Z">
              <w:r w:rsidRPr="00FD7513">
                <w:rPr>
                  <w:rFonts w:ascii="Arial" w:eastAsia="SimSun" w:hAnsi="Arial"/>
                  <w:sz w:val="18"/>
                  <w:lang w:eastAsia="zh-CN"/>
                </w:rPr>
                <w:t>Spare</w:t>
              </w:r>
            </w:ins>
          </w:p>
        </w:tc>
        <w:tc>
          <w:tcPr>
            <w:tcW w:w="710" w:type="dxa"/>
            <w:tcBorders>
              <w:top w:val="single" w:sz="4" w:space="0" w:color="auto"/>
              <w:left w:val="single" w:sz="4" w:space="0" w:color="auto"/>
              <w:bottom w:val="single" w:sz="4" w:space="0" w:color="auto"/>
              <w:right w:val="single" w:sz="4" w:space="0" w:color="auto"/>
            </w:tcBorders>
          </w:tcPr>
          <w:p w14:paraId="0652E783" w14:textId="77777777" w:rsidR="00FD7513" w:rsidRPr="00FD7513" w:rsidRDefault="00FD7513" w:rsidP="00FD7513">
            <w:pPr>
              <w:keepNext/>
              <w:keepLines/>
              <w:spacing w:after="0"/>
              <w:jc w:val="center"/>
              <w:rPr>
                <w:rFonts w:ascii="Arial" w:eastAsia="SimSun" w:hAnsi="Arial"/>
                <w:sz w:val="18"/>
              </w:rPr>
            </w:pPr>
            <w:ins w:id="88" w:author="Sunghoon" w:date="2023-09-21T14:13:00Z">
              <w:r w:rsidRPr="00FD7513">
                <w:rPr>
                  <w:rFonts w:ascii="Arial" w:eastAsia="SimSun" w:hAnsi="Arial" w:hint="eastAsia"/>
                  <w:sz w:val="18"/>
                  <w:lang w:eastAsia="zh-CN"/>
                </w:rPr>
                <w:t>S</w:t>
              </w:r>
              <w:r w:rsidRPr="00FD7513">
                <w:rPr>
                  <w:rFonts w:ascii="Arial" w:eastAsia="SimSun" w:hAnsi="Arial"/>
                  <w:sz w:val="18"/>
                  <w:lang w:eastAsia="zh-CN"/>
                </w:rPr>
                <w:t>LPSUE</w:t>
              </w:r>
            </w:ins>
            <w:del w:id="89" w:author="Sunghoon" w:date="2023-09-21T14:13:00Z">
              <w:r w:rsidRPr="00FD7513" w:rsidDel="006308ED">
                <w:rPr>
                  <w:rFonts w:ascii="Arial" w:eastAsia="SimSun" w:hAnsi="Arial" w:hint="eastAsia"/>
                  <w:sz w:val="18"/>
                  <w:lang w:eastAsia="zh-CN"/>
                </w:rPr>
                <w:delText>L</w:delText>
              </w:r>
              <w:r w:rsidRPr="00FD7513" w:rsidDel="006308ED">
                <w:rPr>
                  <w:rFonts w:ascii="Arial" w:eastAsia="SimSun" w:hAnsi="Arial"/>
                  <w:sz w:val="18"/>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
          <w:p w14:paraId="3588392C" w14:textId="77777777" w:rsidR="00FD7513" w:rsidRPr="00FD7513" w:rsidRDefault="00FD7513" w:rsidP="00FD7513">
            <w:pPr>
              <w:keepNext/>
              <w:keepLines/>
              <w:spacing w:after="0"/>
              <w:jc w:val="center"/>
              <w:rPr>
                <w:rFonts w:ascii="Arial" w:eastAsia="SimSun" w:hAnsi="Arial"/>
                <w:sz w:val="18"/>
              </w:rPr>
            </w:pPr>
            <w:ins w:id="90" w:author="Sunghoon" w:date="2023-09-21T14:13:00Z">
              <w:r w:rsidRPr="00FD7513">
                <w:rPr>
                  <w:rFonts w:ascii="Arial" w:eastAsia="SimSun" w:hAnsi="Arial" w:hint="eastAsia"/>
                  <w:sz w:val="18"/>
                  <w:lang w:eastAsia="zh-CN"/>
                </w:rPr>
                <w:t>L</w:t>
              </w:r>
              <w:r w:rsidRPr="00FD7513">
                <w:rPr>
                  <w:rFonts w:ascii="Arial" w:eastAsia="SimSun" w:hAnsi="Arial"/>
                  <w:sz w:val="18"/>
                  <w:lang w:eastAsia="zh-CN"/>
                </w:rPr>
                <w:t>UE</w:t>
              </w:r>
            </w:ins>
            <w:del w:id="91" w:author="Sunghoon" w:date="2023-09-21T14:13:00Z">
              <w:r w:rsidRPr="00FD7513" w:rsidDel="006308ED">
                <w:rPr>
                  <w:rFonts w:ascii="Arial" w:eastAsia="SimSun" w:hAnsi="Arial" w:hint="eastAsia"/>
                  <w:sz w:val="18"/>
                  <w:lang w:eastAsia="zh-CN"/>
                </w:rPr>
                <w:delText>A</w:delText>
              </w:r>
              <w:r w:rsidRPr="00FD7513" w:rsidDel="006308ED">
                <w:rPr>
                  <w:rFonts w:ascii="Arial" w:eastAsia="SimSun" w:hAnsi="Arial"/>
                  <w:sz w:val="18"/>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
          <w:p w14:paraId="460629BF" w14:textId="77777777" w:rsidR="00FD7513" w:rsidRPr="00FD7513" w:rsidRDefault="00FD7513" w:rsidP="00FD7513">
            <w:pPr>
              <w:keepNext/>
              <w:keepLines/>
              <w:spacing w:after="0"/>
              <w:jc w:val="center"/>
              <w:rPr>
                <w:rFonts w:ascii="Arial" w:eastAsia="SimSun" w:hAnsi="Arial"/>
                <w:sz w:val="18"/>
              </w:rPr>
            </w:pPr>
            <w:ins w:id="92" w:author="Sunghoon" w:date="2023-09-21T14:13:00Z">
              <w:r w:rsidRPr="00FD7513">
                <w:rPr>
                  <w:rFonts w:ascii="Arial" w:eastAsia="SimSun" w:hAnsi="Arial" w:hint="eastAsia"/>
                  <w:sz w:val="18"/>
                  <w:lang w:eastAsia="zh-CN"/>
                </w:rPr>
                <w:t>A</w:t>
              </w:r>
              <w:r w:rsidRPr="00FD7513">
                <w:rPr>
                  <w:rFonts w:ascii="Arial" w:eastAsia="SimSun" w:hAnsi="Arial"/>
                  <w:sz w:val="18"/>
                  <w:lang w:eastAsia="zh-CN"/>
                </w:rPr>
                <w:t>UE</w:t>
              </w:r>
            </w:ins>
            <w:del w:id="93" w:author="Sunghoon" w:date="2023-09-21T14:13:00Z">
              <w:r w:rsidRPr="00FD7513" w:rsidDel="006308ED">
                <w:rPr>
                  <w:rFonts w:ascii="Arial" w:eastAsia="SimSun" w:hAnsi="Arial" w:hint="eastAsia"/>
                  <w:sz w:val="18"/>
                  <w:lang w:eastAsia="zh-CN"/>
                </w:rPr>
                <w:delText>R</w:delText>
              </w:r>
              <w:r w:rsidRPr="00FD7513" w:rsidDel="006308ED">
                <w:rPr>
                  <w:rFonts w:ascii="Arial" w:eastAsia="SimSun" w:hAnsi="Arial"/>
                  <w:sz w:val="18"/>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
          <w:p w14:paraId="757C594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T</w:t>
            </w:r>
            <w:ins w:id="94" w:author="Sunghoon" w:date="2023-09-21T14:14:00Z">
              <w:r w:rsidRPr="00FD7513">
                <w:rPr>
                  <w:rFonts w:ascii="Arial" w:eastAsia="SimSun" w:hAnsi="Arial"/>
                  <w:sz w:val="18"/>
                  <w:lang w:eastAsia="zh-CN"/>
                </w:rPr>
                <w:t>R</w:t>
              </w:r>
            </w:ins>
            <w:r w:rsidRPr="00FD7513">
              <w:rPr>
                <w:rFonts w:ascii="Arial" w:eastAsia="SimSun" w:hAnsi="Arial"/>
                <w:sz w:val="18"/>
                <w:lang w:eastAsia="zh-CN"/>
              </w:rPr>
              <w:t>UE</w:t>
            </w:r>
          </w:p>
        </w:tc>
        <w:tc>
          <w:tcPr>
            <w:tcW w:w="710" w:type="dxa"/>
            <w:tcBorders>
              <w:top w:val="single" w:sz="4" w:space="0" w:color="auto"/>
              <w:left w:val="single" w:sz="4" w:space="0" w:color="auto"/>
              <w:bottom w:val="single" w:sz="4" w:space="0" w:color="auto"/>
              <w:right w:val="single" w:sz="4" w:space="0" w:color="auto"/>
            </w:tcBorders>
          </w:tcPr>
          <w:p w14:paraId="3E79F147"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SLPNNI</w:t>
            </w:r>
          </w:p>
        </w:tc>
        <w:tc>
          <w:tcPr>
            <w:tcW w:w="1134" w:type="dxa"/>
            <w:tcBorders>
              <w:top w:val="nil"/>
              <w:left w:val="single" w:sz="4" w:space="0" w:color="auto"/>
              <w:bottom w:val="nil"/>
              <w:right w:val="nil"/>
            </w:tcBorders>
          </w:tcPr>
          <w:p w14:paraId="672A0DA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o1+1</w:t>
            </w:r>
          </w:p>
          <w:p w14:paraId="5359B559" w14:textId="77777777" w:rsidR="00FD7513" w:rsidRPr="00FD7513" w:rsidRDefault="00FD7513" w:rsidP="00FD7513">
            <w:pPr>
              <w:keepNext/>
              <w:keepLines/>
              <w:spacing w:after="0"/>
              <w:rPr>
                <w:rFonts w:ascii="Arial" w:eastAsia="SimSun" w:hAnsi="Arial"/>
                <w:sz w:val="18"/>
              </w:rPr>
            </w:pPr>
          </w:p>
        </w:tc>
      </w:tr>
      <w:tr w:rsidR="00FD7513" w:rsidRPr="00FD7513" w14:paraId="3EBBEEA7" w14:textId="77777777" w:rsidTr="00565528">
        <w:trPr>
          <w:jc w:val="center"/>
        </w:trPr>
        <w:tc>
          <w:tcPr>
            <w:tcW w:w="711" w:type="dxa"/>
            <w:tcBorders>
              <w:top w:val="single" w:sz="4" w:space="0" w:color="auto"/>
              <w:left w:val="single" w:sz="4" w:space="0" w:color="auto"/>
              <w:bottom w:val="single" w:sz="4" w:space="0" w:color="auto"/>
              <w:right w:val="single" w:sz="4" w:space="0" w:color="auto"/>
            </w:tcBorders>
          </w:tcPr>
          <w:p w14:paraId="11C088E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224FD1B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B2D393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40F9B83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471E0FB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674CEC1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10" w:type="dxa"/>
            <w:tcBorders>
              <w:top w:val="single" w:sz="4" w:space="0" w:color="auto"/>
              <w:left w:val="single" w:sz="4" w:space="0" w:color="auto"/>
              <w:bottom w:val="single" w:sz="4" w:space="0" w:color="auto"/>
              <w:right w:val="single" w:sz="4" w:space="0" w:color="auto"/>
            </w:tcBorders>
          </w:tcPr>
          <w:p w14:paraId="0D0A12B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567BA5B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091CED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0</w:t>
            </w:r>
          </w:p>
          <w:p w14:paraId="54B850F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3E06E52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UEOAI</w:t>
            </w:r>
          </w:p>
        </w:tc>
        <w:tc>
          <w:tcPr>
            <w:tcW w:w="709" w:type="dxa"/>
            <w:tcBorders>
              <w:top w:val="single" w:sz="4" w:space="0" w:color="auto"/>
              <w:left w:val="single" w:sz="4" w:space="0" w:color="auto"/>
              <w:bottom w:val="single" w:sz="4" w:space="0" w:color="auto"/>
              <w:right w:val="single" w:sz="4" w:space="0" w:color="auto"/>
            </w:tcBorders>
          </w:tcPr>
          <w:p w14:paraId="2992DA32"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V</w:t>
            </w:r>
            <w:r w:rsidRPr="00FD7513">
              <w:rPr>
                <w:rFonts w:ascii="Arial" w:eastAsia="SimSun" w:hAnsi="Arial"/>
                <w:sz w:val="18"/>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01C98AC2"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5</w:t>
            </w:r>
            <w:r w:rsidRPr="00FD7513">
              <w:rPr>
                <w:rFonts w:ascii="Arial" w:eastAsia="SimSun" w:hAnsi="Arial" w:hint="eastAsia"/>
                <w:sz w:val="18"/>
                <w:lang w:eastAsia="zh-CN"/>
              </w:rPr>
              <w:t>P</w:t>
            </w:r>
            <w:r w:rsidRPr="00FD7513">
              <w:rPr>
                <w:rFonts w:ascii="Arial" w:eastAsia="SimSun" w:hAnsi="Arial"/>
                <w:sz w:val="18"/>
                <w:lang w:eastAsia="zh-CN"/>
              </w:rPr>
              <w:t>MRI</w:t>
            </w:r>
          </w:p>
        </w:tc>
        <w:tc>
          <w:tcPr>
            <w:tcW w:w="1134" w:type="dxa"/>
            <w:tcBorders>
              <w:top w:val="nil"/>
              <w:left w:val="single" w:sz="4" w:space="0" w:color="auto"/>
              <w:bottom w:val="nil"/>
              <w:right w:val="nil"/>
            </w:tcBorders>
          </w:tcPr>
          <w:p w14:paraId="2BDCD8B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o1+2</w:t>
            </w:r>
          </w:p>
          <w:p w14:paraId="5273C791" w14:textId="77777777" w:rsidR="00FD7513" w:rsidRPr="00FD7513" w:rsidRDefault="00FD7513" w:rsidP="00FD7513">
            <w:pPr>
              <w:keepNext/>
              <w:keepLines/>
              <w:spacing w:after="0"/>
              <w:rPr>
                <w:rFonts w:ascii="Arial" w:eastAsia="SimSun" w:hAnsi="Arial"/>
                <w:sz w:val="18"/>
              </w:rPr>
            </w:pPr>
          </w:p>
        </w:tc>
      </w:tr>
      <w:tr w:rsidR="00FD7513" w:rsidRPr="00FD7513" w14:paraId="5FBABB56" w14:textId="77777777" w:rsidTr="005655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ABF4280" w14:textId="77777777" w:rsidR="00FD7513" w:rsidRPr="00FD7513" w:rsidRDefault="00FD7513" w:rsidP="00FD7513">
            <w:pPr>
              <w:keepNext/>
              <w:keepLines/>
              <w:spacing w:after="0"/>
              <w:jc w:val="center"/>
              <w:rPr>
                <w:rFonts w:ascii="Arial" w:eastAsia="SimSun" w:hAnsi="Arial"/>
                <w:sz w:val="18"/>
                <w:lang w:eastAsia="zh-CN"/>
              </w:rPr>
            </w:pPr>
          </w:p>
          <w:p w14:paraId="26670D6E"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 xml:space="preserve">5G </w:t>
            </w:r>
            <w:proofErr w:type="spellStart"/>
            <w:r w:rsidRPr="00FD7513">
              <w:rPr>
                <w:rFonts w:ascii="Arial" w:eastAsia="SimSun" w:hAnsi="Arial"/>
                <w:sz w:val="18"/>
                <w:lang w:eastAsia="zh-CN"/>
              </w:rPr>
              <w:t>ProSe</w:t>
            </w:r>
            <w:proofErr w:type="spellEnd"/>
            <w:r w:rsidRPr="00FD7513">
              <w:rPr>
                <w:rFonts w:ascii="Arial" w:eastAsia="SimSun" w:hAnsi="Arial"/>
                <w:sz w:val="18"/>
                <w:lang w:eastAsia="zh-CN"/>
              </w:rPr>
              <w:t xml:space="preserve"> related mapping rules</w:t>
            </w:r>
          </w:p>
        </w:tc>
        <w:tc>
          <w:tcPr>
            <w:tcW w:w="1134" w:type="dxa"/>
            <w:tcBorders>
              <w:top w:val="nil"/>
              <w:left w:val="single" w:sz="4" w:space="0" w:color="auto"/>
              <w:bottom w:val="nil"/>
              <w:right w:val="nil"/>
            </w:tcBorders>
          </w:tcPr>
          <w:p w14:paraId="5A7B0223"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octet (o1+3)*</w:t>
            </w:r>
          </w:p>
          <w:p w14:paraId="3C0DD600" w14:textId="77777777" w:rsidR="00FD7513" w:rsidRPr="00FD7513" w:rsidRDefault="00FD7513" w:rsidP="00FD7513">
            <w:pPr>
              <w:keepNext/>
              <w:keepLines/>
              <w:spacing w:after="0"/>
              <w:rPr>
                <w:rFonts w:ascii="Arial" w:eastAsia="SimSun" w:hAnsi="Arial"/>
                <w:sz w:val="18"/>
                <w:lang w:eastAsia="zh-CN"/>
              </w:rPr>
            </w:pPr>
          </w:p>
          <w:p w14:paraId="79D79D4E"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o</w:t>
            </w:r>
            <w:r w:rsidRPr="00FD7513">
              <w:rPr>
                <w:rFonts w:ascii="Arial" w:eastAsia="SimSun" w:hAnsi="Arial"/>
                <w:sz w:val="18"/>
                <w:lang w:eastAsia="zh-CN"/>
              </w:rPr>
              <w:t>ctet o2*</w:t>
            </w:r>
          </w:p>
        </w:tc>
      </w:tr>
      <w:tr w:rsidR="00FD7513" w:rsidRPr="00FD7513" w14:paraId="3712D1E8" w14:textId="77777777" w:rsidTr="005655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9B1B1C7" w14:textId="77777777" w:rsidR="00FD7513" w:rsidRPr="00FD7513" w:rsidRDefault="00FD7513" w:rsidP="00FD7513">
            <w:pPr>
              <w:keepNext/>
              <w:keepLines/>
              <w:spacing w:after="0"/>
              <w:jc w:val="center"/>
              <w:rPr>
                <w:rFonts w:ascii="Arial" w:eastAsia="SimSun" w:hAnsi="Arial"/>
                <w:sz w:val="18"/>
                <w:lang w:eastAsia="zh-CN"/>
              </w:rPr>
            </w:pPr>
          </w:p>
          <w:p w14:paraId="50FDE979"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V2X service related mapping rules</w:t>
            </w:r>
          </w:p>
        </w:tc>
        <w:tc>
          <w:tcPr>
            <w:tcW w:w="1134" w:type="dxa"/>
            <w:tcBorders>
              <w:top w:val="nil"/>
              <w:left w:val="single" w:sz="4" w:space="0" w:color="auto"/>
              <w:bottom w:val="nil"/>
              <w:right w:val="nil"/>
            </w:tcBorders>
          </w:tcPr>
          <w:p w14:paraId="37F29A0E"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octet o3*</w:t>
            </w:r>
          </w:p>
          <w:p w14:paraId="710CCF6B"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w:t>
            </w:r>
            <w:r w:rsidRPr="00FD7513">
              <w:rPr>
                <w:rFonts w:ascii="Arial" w:eastAsia="SimSun" w:hAnsi="Arial"/>
                <w:sz w:val="18"/>
                <w:lang w:eastAsia="zh-CN"/>
              </w:rPr>
              <w:t>See NOTE)</w:t>
            </w:r>
          </w:p>
          <w:p w14:paraId="137E2EE4" w14:textId="77777777" w:rsidR="00FD7513" w:rsidRPr="00FD7513" w:rsidRDefault="00FD7513" w:rsidP="00FD7513">
            <w:pPr>
              <w:keepNext/>
              <w:keepLines/>
              <w:spacing w:after="0"/>
              <w:rPr>
                <w:rFonts w:ascii="Arial" w:eastAsia="SimSun" w:hAnsi="Arial"/>
                <w:sz w:val="18"/>
                <w:lang w:eastAsia="zh-CN"/>
              </w:rPr>
            </w:pPr>
          </w:p>
          <w:p w14:paraId="6AD98D6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o</w:t>
            </w:r>
            <w:r w:rsidRPr="00FD7513">
              <w:rPr>
                <w:rFonts w:ascii="Arial" w:eastAsia="SimSun" w:hAnsi="Arial"/>
                <w:sz w:val="18"/>
                <w:lang w:eastAsia="zh-CN"/>
              </w:rPr>
              <w:t>ctet x*</w:t>
            </w:r>
          </w:p>
        </w:tc>
      </w:tr>
    </w:tbl>
    <w:p w14:paraId="680B8653"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Figure 11.2.2: RSLPP contents</w:t>
      </w:r>
    </w:p>
    <w:p w14:paraId="1D2CFE36" w14:textId="77777777" w:rsidR="00FD7513" w:rsidRPr="00FD7513" w:rsidRDefault="00FD7513" w:rsidP="00FD7513">
      <w:pPr>
        <w:keepNext/>
        <w:keepLines/>
        <w:spacing w:after="0"/>
        <w:ind w:left="1135" w:hanging="851"/>
        <w:rPr>
          <w:rFonts w:ascii="Arial" w:eastAsia="SimSun" w:hAnsi="Arial"/>
          <w:sz w:val="18"/>
        </w:rPr>
      </w:pPr>
      <w:r w:rsidRPr="00FD7513">
        <w:rPr>
          <w:rFonts w:ascii="Arial" w:eastAsia="SimSun" w:hAnsi="Arial"/>
          <w:sz w:val="18"/>
        </w:rPr>
        <w:t>NOTE:</w:t>
      </w:r>
      <w:r w:rsidRPr="00FD7513">
        <w:rPr>
          <w:rFonts w:ascii="Arial" w:eastAsia="SimSun" w:hAnsi="Arial"/>
          <w:sz w:val="18"/>
        </w:rPr>
        <w:tab/>
        <w:t>The field is placed immediately after the last present preceding field.</w:t>
      </w:r>
    </w:p>
    <w:p w14:paraId="62213236" w14:textId="77777777" w:rsidR="00FD7513" w:rsidRPr="00FD7513" w:rsidRDefault="00FD7513" w:rsidP="00FD7513">
      <w:pPr>
        <w:spacing w:after="0"/>
        <w:rPr>
          <w:rFonts w:eastAsia="SimSun"/>
          <w:lang w:eastAsia="zh-CN"/>
        </w:rPr>
      </w:pPr>
    </w:p>
    <w:p w14:paraId="2E901E3B"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lastRenderedPageBreak/>
        <w:t>Table 11.2.2: 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3565ECF2" w14:textId="77777777" w:rsidTr="00565528">
        <w:trPr>
          <w:cantSplit/>
          <w:jc w:val="center"/>
        </w:trPr>
        <w:tc>
          <w:tcPr>
            <w:tcW w:w="7094" w:type="dxa"/>
            <w:tcBorders>
              <w:top w:val="single" w:sz="4" w:space="0" w:color="auto"/>
              <w:left w:val="single" w:sz="4" w:space="0" w:color="auto"/>
              <w:bottom w:val="nil"/>
              <w:right w:val="single" w:sz="4" w:space="0" w:color="auto"/>
            </w:tcBorders>
            <w:hideMark/>
          </w:tcPr>
          <w:p w14:paraId="69E4846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Validity timer (octet 4 to 5):</w:t>
            </w:r>
          </w:p>
          <w:p w14:paraId="7EB7CAB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validity timer field provides the expiration time of validity of the UE policies for </w:t>
            </w:r>
            <w:r w:rsidRPr="00FD7513">
              <w:rPr>
                <w:rFonts w:ascii="Arial" w:eastAsia="SimSun" w:hAnsi="Arial"/>
                <w:sz w:val="18"/>
                <w:lang w:eastAsia="zh-CN"/>
              </w:rPr>
              <w:t xml:space="preserve">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w:t>
            </w:r>
            <w:r w:rsidRPr="00FD7513">
              <w:rPr>
                <w:rFonts w:ascii="Arial" w:eastAsia="SimSun" w:hAnsi="Arial"/>
                <w:sz w:val="18"/>
              </w:rPr>
              <w:t>. The validity timer field is a binary coded representation of a UTC time, in seconds since midnight UTC of January 1, 1970 (not counting leap seconds).</w:t>
            </w:r>
          </w:p>
          <w:p w14:paraId="6BE7C463" w14:textId="77777777" w:rsidR="00FD7513" w:rsidRPr="00FD7513" w:rsidRDefault="00FD7513" w:rsidP="00FD7513">
            <w:pPr>
              <w:keepNext/>
              <w:keepLines/>
              <w:spacing w:after="0"/>
              <w:rPr>
                <w:rFonts w:ascii="Arial" w:eastAsia="SimSun" w:hAnsi="Arial"/>
                <w:sz w:val="18"/>
              </w:rPr>
            </w:pPr>
          </w:p>
        </w:tc>
      </w:tr>
      <w:tr w:rsidR="00FD7513" w:rsidRPr="00FD7513" w14:paraId="13DE1F1A" w14:textId="77777777" w:rsidTr="00565528">
        <w:trPr>
          <w:cantSplit/>
          <w:jc w:val="center"/>
        </w:trPr>
        <w:tc>
          <w:tcPr>
            <w:tcW w:w="7094" w:type="dxa"/>
            <w:tcBorders>
              <w:top w:val="nil"/>
              <w:left w:val="single" w:sz="4" w:space="0" w:color="auto"/>
              <w:bottom w:val="nil"/>
              <w:right w:val="single" w:sz="4" w:space="0" w:color="auto"/>
            </w:tcBorders>
            <w:hideMark/>
          </w:tcPr>
          <w:p w14:paraId="223FD7C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Served by NG-RAN (octet 6 to o1):</w:t>
            </w:r>
          </w:p>
          <w:p w14:paraId="0646D62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served by NG-RAN field is coded according to figure 11.2.3 and table 11.2.3, and contains configuration parameters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when the UE is served by NG-RAN.</w:t>
            </w:r>
          </w:p>
          <w:p w14:paraId="66924140" w14:textId="77777777" w:rsidR="00FD7513" w:rsidRPr="00FD7513" w:rsidRDefault="00FD7513" w:rsidP="00FD7513">
            <w:pPr>
              <w:keepNext/>
              <w:keepLines/>
              <w:spacing w:after="0"/>
              <w:rPr>
                <w:rFonts w:ascii="Arial" w:eastAsia="SimSun" w:hAnsi="Arial"/>
                <w:sz w:val="18"/>
              </w:rPr>
            </w:pPr>
          </w:p>
        </w:tc>
      </w:tr>
      <w:tr w:rsidR="00FD7513" w:rsidRPr="00FD7513" w14:paraId="4AE6C3D6" w14:textId="77777777" w:rsidTr="00565528">
        <w:trPr>
          <w:cantSplit/>
          <w:jc w:val="center"/>
        </w:trPr>
        <w:tc>
          <w:tcPr>
            <w:tcW w:w="7094" w:type="dxa"/>
            <w:tcBorders>
              <w:top w:val="nil"/>
              <w:left w:val="single" w:sz="4" w:space="0" w:color="auto"/>
              <w:bottom w:val="nil"/>
              <w:right w:val="single" w:sz="4" w:space="0" w:color="auto"/>
            </w:tcBorders>
          </w:tcPr>
          <w:p w14:paraId="4B5BDCA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when not served by NG-RAN indictor (RLPNNI) (octet o1+1 bit 1):</w:t>
            </w:r>
          </w:p>
          <w:p w14:paraId="1E2D7D1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52259814"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1</w:t>
            </w:r>
          </w:p>
          <w:p w14:paraId="0748093E"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r w:rsidRPr="00FD7513">
              <w:rPr>
                <w:rFonts w:ascii="Arial" w:eastAsia="SimSun" w:hAnsi="Arial"/>
                <w:sz w:val="18"/>
              </w:rPr>
              <w:t xml:space="preserve">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when not served by NG-RAN</w:t>
            </w:r>
            <w:r w:rsidRPr="00FD7513">
              <w:rPr>
                <w:rFonts w:ascii="Arial" w:eastAsia="SimSun" w:hAnsi="Arial"/>
                <w:sz w:val="18"/>
                <w:lang w:eastAsia="zh-CN"/>
              </w:rPr>
              <w:t xml:space="preserve"> is not authorized</w:t>
            </w:r>
          </w:p>
          <w:p w14:paraId="7197380F"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r w:rsidRPr="00FD7513">
              <w:rPr>
                <w:rFonts w:ascii="Arial" w:eastAsia="SimSun" w:hAnsi="Arial"/>
                <w:sz w:val="18"/>
              </w:rPr>
              <w:t xml:space="preserve">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when not served by NG-RAN</w:t>
            </w:r>
            <w:r w:rsidRPr="00FD7513">
              <w:rPr>
                <w:rFonts w:ascii="Arial" w:eastAsia="SimSun" w:hAnsi="Arial"/>
                <w:sz w:val="18"/>
                <w:lang w:eastAsia="zh-CN"/>
              </w:rPr>
              <w:t xml:space="preserve"> is authorized</w:t>
            </w:r>
          </w:p>
          <w:p w14:paraId="514E7B8D" w14:textId="77777777" w:rsidR="00FD7513" w:rsidRPr="00FD7513" w:rsidRDefault="00FD7513" w:rsidP="00FD7513">
            <w:pPr>
              <w:keepNext/>
              <w:keepLines/>
              <w:spacing w:after="0"/>
              <w:rPr>
                <w:rFonts w:ascii="Arial" w:eastAsia="SimSun" w:hAnsi="Arial"/>
                <w:sz w:val="18"/>
              </w:rPr>
            </w:pPr>
          </w:p>
        </w:tc>
      </w:tr>
      <w:tr w:rsidR="00FD7513" w:rsidRPr="00FD7513" w14:paraId="22676E45" w14:textId="77777777" w:rsidTr="00565528">
        <w:trPr>
          <w:cantSplit/>
          <w:jc w:val="center"/>
        </w:trPr>
        <w:tc>
          <w:tcPr>
            <w:tcW w:w="7094" w:type="dxa"/>
            <w:tcBorders>
              <w:top w:val="nil"/>
              <w:left w:val="single" w:sz="4" w:space="0" w:color="auto"/>
              <w:bottom w:val="nil"/>
              <w:right w:val="single" w:sz="4" w:space="0" w:color="auto"/>
            </w:tcBorders>
          </w:tcPr>
          <w:p w14:paraId="11F3CD0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Target UE </w:t>
            </w:r>
            <w:ins w:id="95" w:author="Sunghoon" w:date="2023-09-21T14:15:00Z">
              <w:r w:rsidRPr="00FD7513">
                <w:rPr>
                  <w:rFonts w:ascii="Arial" w:eastAsia="SimSun" w:hAnsi="Arial"/>
                  <w:sz w:val="18"/>
                </w:rPr>
                <w:t xml:space="preserve">or reference UE </w:t>
              </w:r>
            </w:ins>
            <w:r w:rsidRPr="00FD7513">
              <w:rPr>
                <w:rFonts w:ascii="Arial" w:eastAsia="SimSun" w:hAnsi="Arial"/>
                <w:sz w:val="18"/>
              </w:rPr>
              <w:t>(T</w:t>
            </w:r>
            <w:ins w:id="96" w:author="Sunghoon" w:date="2023-09-21T14:15:00Z">
              <w:r w:rsidRPr="00FD7513">
                <w:rPr>
                  <w:rFonts w:ascii="Arial" w:eastAsia="SimSun" w:hAnsi="Arial"/>
                  <w:sz w:val="18"/>
                </w:rPr>
                <w:t>R</w:t>
              </w:r>
            </w:ins>
            <w:r w:rsidRPr="00FD7513">
              <w:rPr>
                <w:rFonts w:ascii="Arial" w:eastAsia="SimSun" w:hAnsi="Arial"/>
                <w:sz w:val="18"/>
              </w:rPr>
              <w:t>UE) (octet o1+1 bit 2):</w:t>
            </w:r>
          </w:p>
          <w:p w14:paraId="510C2DD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5B46D3AA"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2</w:t>
            </w:r>
          </w:p>
          <w:p w14:paraId="4732FCB2"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t xml:space="preserve">Target UE </w:t>
            </w:r>
            <w:ins w:id="97" w:author="Sunghoon" w:date="2023-09-21T14:15:00Z">
              <w:r w:rsidRPr="00FD7513">
                <w:rPr>
                  <w:rFonts w:ascii="Arial" w:eastAsia="SimSun" w:hAnsi="Arial"/>
                  <w:sz w:val="18"/>
                  <w:lang w:eastAsia="zh-CN"/>
                </w:rPr>
                <w:t xml:space="preserve">or reference UE </w:t>
              </w:r>
            </w:ins>
            <w:r w:rsidRPr="00FD7513">
              <w:rPr>
                <w:rFonts w:ascii="Arial" w:eastAsia="SimSun" w:hAnsi="Arial"/>
                <w:sz w:val="18"/>
              </w:rPr>
              <w:t>when not served by NG-RAN</w:t>
            </w:r>
            <w:r w:rsidRPr="00FD7513">
              <w:rPr>
                <w:rFonts w:ascii="Arial" w:eastAsia="SimSun" w:hAnsi="Arial"/>
                <w:sz w:val="18"/>
                <w:lang w:eastAsia="zh-CN"/>
              </w:rPr>
              <w:t xml:space="preserve"> is not authorized</w:t>
            </w:r>
          </w:p>
          <w:p w14:paraId="0A150DA3"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t xml:space="preserve">Target UE </w:t>
            </w:r>
            <w:ins w:id="98" w:author="Sunghoon" w:date="2023-09-21T14:15:00Z">
              <w:r w:rsidRPr="00FD7513">
                <w:rPr>
                  <w:rFonts w:ascii="Arial" w:eastAsia="SimSun" w:hAnsi="Arial"/>
                  <w:sz w:val="18"/>
                  <w:lang w:eastAsia="zh-CN"/>
                </w:rPr>
                <w:t xml:space="preserve">or reference UE </w:t>
              </w:r>
            </w:ins>
            <w:r w:rsidRPr="00FD7513">
              <w:rPr>
                <w:rFonts w:ascii="Arial" w:eastAsia="SimSun" w:hAnsi="Arial"/>
                <w:sz w:val="18"/>
              </w:rPr>
              <w:t>when not served by NG-RAN</w:t>
            </w:r>
            <w:r w:rsidRPr="00FD7513">
              <w:rPr>
                <w:rFonts w:ascii="Arial" w:eastAsia="SimSun" w:hAnsi="Arial"/>
                <w:sz w:val="18"/>
                <w:lang w:eastAsia="zh-CN"/>
              </w:rPr>
              <w:t xml:space="preserve"> is authorized</w:t>
            </w:r>
          </w:p>
          <w:p w14:paraId="64B8D8F0" w14:textId="77777777" w:rsidR="00FD7513" w:rsidRPr="00FD7513" w:rsidRDefault="00FD7513" w:rsidP="00FD7513">
            <w:pPr>
              <w:keepNext/>
              <w:keepLines/>
              <w:spacing w:after="0"/>
              <w:rPr>
                <w:rFonts w:ascii="Arial" w:eastAsia="SimSun" w:hAnsi="Arial"/>
                <w:sz w:val="18"/>
              </w:rPr>
            </w:pPr>
          </w:p>
        </w:tc>
      </w:tr>
      <w:tr w:rsidR="00FD7513" w:rsidRPr="00FD7513" w:rsidDel="002625F4" w14:paraId="7525995E" w14:textId="77777777" w:rsidTr="00565528">
        <w:trPr>
          <w:cantSplit/>
          <w:jc w:val="center"/>
          <w:del w:id="99" w:author="Sunghoon" w:date="2023-09-21T14:15:00Z"/>
        </w:trPr>
        <w:tc>
          <w:tcPr>
            <w:tcW w:w="7094" w:type="dxa"/>
            <w:tcBorders>
              <w:top w:val="nil"/>
              <w:left w:val="single" w:sz="4" w:space="0" w:color="auto"/>
              <w:bottom w:val="nil"/>
              <w:right w:val="single" w:sz="4" w:space="0" w:color="auto"/>
            </w:tcBorders>
          </w:tcPr>
          <w:p w14:paraId="74FE02F0" w14:textId="77777777" w:rsidR="00FD7513" w:rsidRPr="00FD7513" w:rsidDel="002625F4" w:rsidRDefault="00FD7513" w:rsidP="00FD7513">
            <w:pPr>
              <w:keepNext/>
              <w:keepLines/>
              <w:spacing w:after="0"/>
              <w:rPr>
                <w:del w:id="100" w:author="Sunghoon" w:date="2023-09-21T14:15:00Z"/>
                <w:rFonts w:ascii="Arial" w:eastAsia="SimSun" w:hAnsi="Arial"/>
                <w:sz w:val="18"/>
              </w:rPr>
            </w:pPr>
            <w:del w:id="101" w:author="Sunghoon" w:date="2023-09-21T14:15:00Z">
              <w:r w:rsidRPr="00FD7513" w:rsidDel="002625F4">
                <w:rPr>
                  <w:rFonts w:ascii="Arial" w:eastAsia="SimSun" w:hAnsi="Arial"/>
                  <w:sz w:val="18"/>
                </w:rPr>
                <w:delText>Reference UE (RUE) (octet o1+1 bit 3):</w:delText>
              </w:r>
            </w:del>
          </w:p>
          <w:p w14:paraId="4FC3A207" w14:textId="77777777" w:rsidR="00FD7513" w:rsidRPr="00FD7513" w:rsidDel="002625F4" w:rsidRDefault="00FD7513" w:rsidP="00FD7513">
            <w:pPr>
              <w:keepNext/>
              <w:keepLines/>
              <w:spacing w:after="0"/>
              <w:rPr>
                <w:del w:id="102" w:author="Sunghoon" w:date="2023-09-21T14:15:00Z"/>
                <w:rFonts w:ascii="Arial" w:eastAsia="SimSun" w:hAnsi="Arial"/>
                <w:sz w:val="18"/>
              </w:rPr>
            </w:pPr>
            <w:del w:id="103" w:author="Sunghoon" w:date="2023-09-21T14:15:00Z">
              <w:r w:rsidRPr="00FD7513" w:rsidDel="002625F4">
                <w:rPr>
                  <w:rFonts w:ascii="Arial" w:eastAsia="SimSun" w:hAnsi="Arial"/>
                  <w:sz w:val="18"/>
                </w:rPr>
                <w:delText xml:space="preserve">Bit </w:delText>
              </w:r>
            </w:del>
          </w:p>
          <w:p w14:paraId="1F2BD5AA" w14:textId="77777777" w:rsidR="00FD7513" w:rsidRPr="00FD7513" w:rsidDel="002625F4" w:rsidRDefault="00FD7513" w:rsidP="00FD7513">
            <w:pPr>
              <w:keepNext/>
              <w:keepLines/>
              <w:spacing w:after="0"/>
              <w:rPr>
                <w:del w:id="104" w:author="Sunghoon" w:date="2023-09-21T14:15:00Z"/>
                <w:rFonts w:ascii="Arial" w:eastAsia="SimSun" w:hAnsi="Arial"/>
                <w:b/>
                <w:sz w:val="18"/>
                <w:lang w:eastAsia="zh-CN"/>
              </w:rPr>
            </w:pPr>
            <w:del w:id="105" w:author="Sunghoon" w:date="2023-09-21T14:15:00Z">
              <w:r w:rsidRPr="00FD7513" w:rsidDel="002625F4">
                <w:rPr>
                  <w:rFonts w:ascii="Arial" w:eastAsia="SimSun" w:hAnsi="Arial"/>
                  <w:b/>
                  <w:sz w:val="18"/>
                  <w:lang w:eastAsia="zh-CN"/>
                </w:rPr>
                <w:delText>3</w:delText>
              </w:r>
            </w:del>
          </w:p>
          <w:p w14:paraId="6FB09C8B" w14:textId="77777777" w:rsidR="00FD7513" w:rsidRPr="00FD7513" w:rsidDel="002625F4" w:rsidRDefault="00FD7513" w:rsidP="00FD7513">
            <w:pPr>
              <w:keepNext/>
              <w:keepLines/>
              <w:spacing w:after="0"/>
              <w:rPr>
                <w:del w:id="106" w:author="Sunghoon" w:date="2023-09-21T14:15:00Z"/>
                <w:rFonts w:ascii="Arial" w:eastAsia="SimSun" w:hAnsi="Arial"/>
                <w:sz w:val="18"/>
                <w:lang w:eastAsia="zh-CN"/>
              </w:rPr>
            </w:pPr>
            <w:del w:id="107" w:author="Sunghoon" w:date="2023-09-21T14:15:00Z">
              <w:r w:rsidRPr="00FD7513" w:rsidDel="002625F4">
                <w:rPr>
                  <w:rFonts w:ascii="Arial" w:eastAsia="SimSun" w:hAnsi="Arial"/>
                  <w:sz w:val="18"/>
                  <w:lang w:eastAsia="zh-CN"/>
                </w:rPr>
                <w:delText>0</w:delText>
              </w:r>
              <w:r w:rsidRPr="00FD7513" w:rsidDel="002625F4">
                <w:rPr>
                  <w:rFonts w:ascii="Arial" w:eastAsia="SimSun" w:hAnsi="Arial"/>
                  <w:sz w:val="18"/>
                  <w:lang w:eastAsia="zh-CN"/>
                </w:rPr>
                <w:tab/>
                <w:delText xml:space="preserve">Reference UE </w:delText>
              </w:r>
              <w:r w:rsidRPr="00FD7513" w:rsidDel="002625F4">
                <w:rPr>
                  <w:rFonts w:ascii="Arial" w:eastAsia="SimSun" w:hAnsi="Arial"/>
                  <w:sz w:val="18"/>
                </w:rPr>
                <w:delText>when not served by NG-RAN</w:delText>
              </w:r>
              <w:r w:rsidRPr="00FD7513" w:rsidDel="002625F4">
                <w:rPr>
                  <w:rFonts w:ascii="Arial" w:eastAsia="SimSun" w:hAnsi="Arial"/>
                  <w:sz w:val="18"/>
                  <w:lang w:eastAsia="zh-CN"/>
                </w:rPr>
                <w:delText xml:space="preserve"> is not authorized</w:delText>
              </w:r>
            </w:del>
          </w:p>
          <w:p w14:paraId="65726CC4" w14:textId="77777777" w:rsidR="00FD7513" w:rsidRPr="00FD7513" w:rsidDel="002625F4" w:rsidRDefault="00FD7513" w:rsidP="00FD7513">
            <w:pPr>
              <w:keepNext/>
              <w:keepLines/>
              <w:spacing w:after="0"/>
              <w:rPr>
                <w:del w:id="108" w:author="Sunghoon" w:date="2023-09-21T14:15:00Z"/>
                <w:rFonts w:ascii="Arial" w:eastAsia="SimSun" w:hAnsi="Arial"/>
                <w:sz w:val="18"/>
                <w:lang w:eastAsia="zh-CN"/>
              </w:rPr>
            </w:pPr>
            <w:del w:id="109" w:author="Sunghoon" w:date="2023-09-21T14:15:00Z">
              <w:r w:rsidRPr="00FD7513" w:rsidDel="002625F4">
                <w:rPr>
                  <w:rFonts w:ascii="Arial" w:eastAsia="SimSun" w:hAnsi="Arial"/>
                  <w:sz w:val="18"/>
                  <w:lang w:eastAsia="zh-CN"/>
                </w:rPr>
                <w:delText>1</w:delText>
              </w:r>
              <w:r w:rsidRPr="00FD7513" w:rsidDel="002625F4">
                <w:rPr>
                  <w:rFonts w:ascii="Arial" w:eastAsia="SimSun" w:hAnsi="Arial"/>
                  <w:sz w:val="18"/>
                  <w:lang w:eastAsia="zh-CN"/>
                </w:rPr>
                <w:tab/>
                <w:delText xml:space="preserve">Reference UE </w:delText>
              </w:r>
              <w:r w:rsidRPr="00FD7513" w:rsidDel="002625F4">
                <w:rPr>
                  <w:rFonts w:ascii="Arial" w:eastAsia="SimSun" w:hAnsi="Arial"/>
                  <w:sz w:val="18"/>
                </w:rPr>
                <w:delText>when not served by NG-RAN</w:delText>
              </w:r>
              <w:r w:rsidRPr="00FD7513" w:rsidDel="002625F4">
                <w:rPr>
                  <w:rFonts w:ascii="Arial" w:eastAsia="SimSun" w:hAnsi="Arial"/>
                  <w:sz w:val="18"/>
                  <w:lang w:eastAsia="zh-CN"/>
                </w:rPr>
                <w:delText xml:space="preserve"> is authorized</w:delText>
              </w:r>
            </w:del>
          </w:p>
          <w:p w14:paraId="71C3872C" w14:textId="77777777" w:rsidR="00FD7513" w:rsidRPr="00FD7513" w:rsidDel="002625F4" w:rsidRDefault="00FD7513" w:rsidP="00FD7513">
            <w:pPr>
              <w:keepNext/>
              <w:keepLines/>
              <w:spacing w:after="0"/>
              <w:rPr>
                <w:del w:id="110" w:author="Sunghoon" w:date="2023-09-21T14:15:00Z"/>
                <w:rFonts w:ascii="Arial" w:eastAsia="SimSun" w:hAnsi="Arial"/>
                <w:sz w:val="18"/>
              </w:rPr>
            </w:pPr>
          </w:p>
        </w:tc>
      </w:tr>
      <w:tr w:rsidR="00FD7513" w:rsidRPr="00FD7513" w14:paraId="3AC32653" w14:textId="77777777" w:rsidTr="00565528">
        <w:trPr>
          <w:cantSplit/>
          <w:jc w:val="center"/>
        </w:trPr>
        <w:tc>
          <w:tcPr>
            <w:tcW w:w="7094" w:type="dxa"/>
            <w:tcBorders>
              <w:top w:val="nil"/>
              <w:left w:val="single" w:sz="4" w:space="0" w:color="auto"/>
              <w:bottom w:val="nil"/>
              <w:right w:val="single" w:sz="4" w:space="0" w:color="auto"/>
            </w:tcBorders>
          </w:tcPr>
          <w:p w14:paraId="3E79AB0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Assistance UE (AUE) (octet o1+1 bit </w:t>
            </w:r>
            <w:ins w:id="111" w:author="Sunghoon" w:date="2023-09-21T14:16:00Z">
              <w:r w:rsidRPr="00FD7513">
                <w:rPr>
                  <w:rFonts w:ascii="Arial" w:eastAsia="SimSun" w:hAnsi="Arial"/>
                  <w:sz w:val="18"/>
                </w:rPr>
                <w:t>3</w:t>
              </w:r>
            </w:ins>
            <w:del w:id="112" w:author="Sunghoon" w:date="2023-09-21T14:16:00Z">
              <w:r w:rsidRPr="00FD7513" w:rsidDel="002625F4">
                <w:rPr>
                  <w:rFonts w:ascii="Arial" w:eastAsia="SimSun" w:hAnsi="Arial"/>
                  <w:sz w:val="18"/>
                </w:rPr>
                <w:delText>4</w:delText>
              </w:r>
            </w:del>
            <w:r w:rsidRPr="00FD7513">
              <w:rPr>
                <w:rFonts w:ascii="Arial" w:eastAsia="SimSun" w:hAnsi="Arial"/>
                <w:sz w:val="18"/>
              </w:rPr>
              <w:t>):</w:t>
            </w:r>
          </w:p>
          <w:p w14:paraId="5CA3EDF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17ECC0D9"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4</w:t>
            </w:r>
          </w:p>
          <w:p w14:paraId="70AF0D6F"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t xml:space="preserve">Assistance UE </w:t>
            </w:r>
            <w:r w:rsidRPr="00FD7513">
              <w:rPr>
                <w:rFonts w:ascii="Arial" w:eastAsia="SimSun" w:hAnsi="Arial"/>
                <w:sz w:val="18"/>
              </w:rPr>
              <w:t>when not served by NG-RAN</w:t>
            </w:r>
            <w:r w:rsidRPr="00FD7513">
              <w:rPr>
                <w:rFonts w:ascii="Arial" w:eastAsia="SimSun" w:hAnsi="Arial"/>
                <w:sz w:val="18"/>
                <w:lang w:eastAsia="zh-CN"/>
              </w:rPr>
              <w:t xml:space="preserve"> is not authorized</w:t>
            </w:r>
          </w:p>
          <w:p w14:paraId="06A35BE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t>Assistance UE</w:t>
            </w:r>
            <w:r w:rsidRPr="00FD7513">
              <w:rPr>
                <w:rFonts w:ascii="Arial" w:eastAsia="SimSun" w:hAnsi="Arial"/>
                <w:sz w:val="18"/>
              </w:rPr>
              <w:t xml:space="preserve"> when not served by NG-RAN</w:t>
            </w:r>
            <w:r w:rsidRPr="00FD7513">
              <w:rPr>
                <w:rFonts w:ascii="Arial" w:eastAsia="SimSun" w:hAnsi="Arial"/>
                <w:sz w:val="18"/>
                <w:lang w:eastAsia="zh-CN"/>
              </w:rPr>
              <w:t xml:space="preserve"> is authorized</w:t>
            </w:r>
          </w:p>
          <w:p w14:paraId="44097B11" w14:textId="77777777" w:rsidR="00FD7513" w:rsidRPr="00FD7513" w:rsidRDefault="00FD7513" w:rsidP="00FD7513">
            <w:pPr>
              <w:keepNext/>
              <w:keepLines/>
              <w:spacing w:after="0"/>
              <w:rPr>
                <w:rFonts w:ascii="Arial" w:eastAsia="SimSun" w:hAnsi="Arial"/>
                <w:sz w:val="18"/>
              </w:rPr>
            </w:pPr>
          </w:p>
        </w:tc>
      </w:tr>
      <w:tr w:rsidR="00FD7513" w:rsidRPr="00FD7513" w14:paraId="40922BF9" w14:textId="77777777" w:rsidTr="00565528">
        <w:trPr>
          <w:cantSplit/>
          <w:jc w:val="center"/>
        </w:trPr>
        <w:tc>
          <w:tcPr>
            <w:tcW w:w="7094" w:type="dxa"/>
            <w:tcBorders>
              <w:top w:val="nil"/>
              <w:left w:val="single" w:sz="4" w:space="0" w:color="auto"/>
              <w:bottom w:val="nil"/>
              <w:right w:val="single" w:sz="4" w:space="0" w:color="auto"/>
            </w:tcBorders>
          </w:tcPr>
          <w:p w14:paraId="6BA20E4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Located UE (LUE) (octet o1+1 bit </w:t>
            </w:r>
            <w:ins w:id="113" w:author="Sunghoon" w:date="2023-09-21T14:16:00Z">
              <w:r w:rsidRPr="00FD7513">
                <w:rPr>
                  <w:rFonts w:ascii="Arial" w:eastAsia="SimSun" w:hAnsi="Arial"/>
                  <w:sz w:val="18"/>
                </w:rPr>
                <w:t>4</w:t>
              </w:r>
            </w:ins>
            <w:del w:id="114" w:author="Sunghoon" w:date="2023-09-21T14:16:00Z">
              <w:r w:rsidRPr="00FD7513" w:rsidDel="002625F4">
                <w:rPr>
                  <w:rFonts w:ascii="Arial" w:eastAsia="SimSun" w:hAnsi="Arial"/>
                  <w:sz w:val="18"/>
                </w:rPr>
                <w:delText>5</w:delText>
              </w:r>
            </w:del>
            <w:r w:rsidRPr="00FD7513">
              <w:rPr>
                <w:rFonts w:ascii="Arial" w:eastAsia="SimSun" w:hAnsi="Arial"/>
                <w:sz w:val="18"/>
              </w:rPr>
              <w:t>):</w:t>
            </w:r>
          </w:p>
          <w:p w14:paraId="43098DC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60902384"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5</w:t>
            </w:r>
          </w:p>
          <w:p w14:paraId="14AF6934"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t xml:space="preserve">Located UE </w:t>
            </w:r>
            <w:r w:rsidRPr="00FD7513">
              <w:rPr>
                <w:rFonts w:ascii="Arial" w:eastAsia="SimSun" w:hAnsi="Arial"/>
                <w:sz w:val="18"/>
              </w:rPr>
              <w:t>when not served by NG-RAN</w:t>
            </w:r>
            <w:r w:rsidRPr="00FD7513">
              <w:rPr>
                <w:rFonts w:ascii="Arial" w:eastAsia="SimSun" w:hAnsi="Arial"/>
                <w:sz w:val="18"/>
                <w:lang w:eastAsia="zh-CN"/>
              </w:rPr>
              <w:t xml:space="preserve"> is not authorized</w:t>
            </w:r>
          </w:p>
          <w:p w14:paraId="2863B919"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t xml:space="preserve">Located UE </w:t>
            </w:r>
            <w:r w:rsidRPr="00FD7513">
              <w:rPr>
                <w:rFonts w:ascii="Arial" w:eastAsia="SimSun" w:hAnsi="Arial"/>
                <w:sz w:val="18"/>
              </w:rPr>
              <w:t>when not served by NG-RAN</w:t>
            </w:r>
            <w:r w:rsidRPr="00FD7513">
              <w:rPr>
                <w:rFonts w:ascii="Arial" w:eastAsia="SimSun" w:hAnsi="Arial"/>
                <w:sz w:val="18"/>
                <w:lang w:eastAsia="zh-CN"/>
              </w:rPr>
              <w:t xml:space="preserve"> is authorized</w:t>
            </w:r>
          </w:p>
          <w:p w14:paraId="14C0B952" w14:textId="77777777" w:rsidR="00FD7513" w:rsidRPr="00FD7513" w:rsidRDefault="00FD7513" w:rsidP="00FD7513">
            <w:pPr>
              <w:keepNext/>
              <w:keepLines/>
              <w:spacing w:after="0"/>
              <w:rPr>
                <w:rFonts w:ascii="Arial" w:eastAsia="SimSun" w:hAnsi="Arial"/>
                <w:sz w:val="18"/>
              </w:rPr>
            </w:pPr>
          </w:p>
        </w:tc>
      </w:tr>
      <w:tr w:rsidR="00FD7513" w:rsidRPr="00FD7513" w14:paraId="3F2627F2" w14:textId="77777777" w:rsidTr="00565528">
        <w:trPr>
          <w:cantSplit/>
          <w:jc w:val="center"/>
        </w:trPr>
        <w:tc>
          <w:tcPr>
            <w:tcW w:w="7094" w:type="dxa"/>
            <w:tcBorders>
              <w:top w:val="nil"/>
              <w:left w:val="single" w:sz="4" w:space="0" w:color="auto"/>
              <w:bottom w:val="nil"/>
              <w:right w:val="single" w:sz="4" w:space="0" w:color="auto"/>
            </w:tcBorders>
          </w:tcPr>
          <w:p w14:paraId="42ADB73D"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Sidelink</w:t>
            </w:r>
            <w:proofErr w:type="spellEnd"/>
            <w:r w:rsidRPr="00FD7513">
              <w:rPr>
                <w:rFonts w:ascii="Arial" w:eastAsia="SimSun" w:hAnsi="Arial"/>
                <w:sz w:val="18"/>
              </w:rPr>
              <w:t xml:space="preserve"> positioning server UE (SLPSUE) (octet o1+1 bit </w:t>
            </w:r>
            <w:ins w:id="115" w:author="Sunghoon" w:date="2023-09-21T14:16:00Z">
              <w:r w:rsidRPr="00FD7513">
                <w:rPr>
                  <w:rFonts w:ascii="Arial" w:eastAsia="SimSun" w:hAnsi="Arial"/>
                  <w:sz w:val="18"/>
                </w:rPr>
                <w:t>5</w:t>
              </w:r>
            </w:ins>
            <w:del w:id="116" w:author="Sunghoon" w:date="2023-09-21T14:16:00Z">
              <w:r w:rsidRPr="00FD7513" w:rsidDel="002625F4">
                <w:rPr>
                  <w:rFonts w:ascii="Arial" w:eastAsia="SimSun" w:hAnsi="Arial"/>
                  <w:sz w:val="18"/>
                </w:rPr>
                <w:delText>6</w:delText>
              </w:r>
            </w:del>
            <w:r w:rsidRPr="00FD7513">
              <w:rPr>
                <w:rFonts w:ascii="Arial" w:eastAsia="SimSun" w:hAnsi="Arial"/>
                <w:sz w:val="18"/>
              </w:rPr>
              <w:t>):</w:t>
            </w:r>
          </w:p>
          <w:p w14:paraId="1D5B797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594F05E5"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6</w:t>
            </w:r>
          </w:p>
          <w:p w14:paraId="47A2093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 server UE </w:t>
            </w:r>
            <w:r w:rsidRPr="00FD7513">
              <w:rPr>
                <w:rFonts w:ascii="Arial" w:eastAsia="SimSun" w:hAnsi="Arial"/>
                <w:sz w:val="18"/>
              </w:rPr>
              <w:t>when not served by NG-RAN</w:t>
            </w:r>
            <w:r w:rsidRPr="00FD7513">
              <w:rPr>
                <w:rFonts w:ascii="Arial" w:eastAsia="SimSun" w:hAnsi="Arial"/>
                <w:sz w:val="18"/>
                <w:lang w:eastAsia="zh-CN"/>
              </w:rPr>
              <w:t xml:space="preserve"> is not authorized</w:t>
            </w:r>
          </w:p>
          <w:p w14:paraId="2E4879D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proofErr w:type="spellStart"/>
            <w:r w:rsidRPr="00FD7513">
              <w:rPr>
                <w:rFonts w:ascii="Arial" w:eastAsia="SimSun" w:hAnsi="Arial"/>
                <w:sz w:val="18"/>
                <w:lang w:eastAsia="zh-CN"/>
              </w:rPr>
              <w:t>Sielink</w:t>
            </w:r>
            <w:proofErr w:type="spellEnd"/>
            <w:r w:rsidRPr="00FD7513">
              <w:rPr>
                <w:rFonts w:ascii="Arial" w:eastAsia="SimSun" w:hAnsi="Arial"/>
                <w:sz w:val="18"/>
                <w:lang w:eastAsia="zh-CN"/>
              </w:rPr>
              <w:t xml:space="preserve"> positioning server UE </w:t>
            </w:r>
            <w:r w:rsidRPr="00FD7513">
              <w:rPr>
                <w:rFonts w:ascii="Arial" w:eastAsia="SimSun" w:hAnsi="Arial"/>
                <w:sz w:val="18"/>
              </w:rPr>
              <w:t>when not served by NG-RAN</w:t>
            </w:r>
            <w:r w:rsidRPr="00FD7513">
              <w:rPr>
                <w:rFonts w:ascii="Arial" w:eastAsia="SimSun" w:hAnsi="Arial"/>
                <w:sz w:val="18"/>
                <w:lang w:eastAsia="zh-CN"/>
              </w:rPr>
              <w:t xml:space="preserve"> is authorized</w:t>
            </w:r>
          </w:p>
          <w:p w14:paraId="2D7623EA" w14:textId="77777777" w:rsidR="00FD7513" w:rsidRPr="00FD7513" w:rsidRDefault="00FD7513" w:rsidP="00FD7513">
            <w:pPr>
              <w:keepNext/>
              <w:keepLines/>
              <w:spacing w:after="0"/>
              <w:rPr>
                <w:rFonts w:ascii="Arial" w:eastAsia="SimSun" w:hAnsi="Arial"/>
                <w:sz w:val="18"/>
              </w:rPr>
            </w:pPr>
          </w:p>
          <w:p w14:paraId="284C8B72"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 xml:space="preserve">If the </w:t>
            </w:r>
            <w:r w:rsidRPr="00FD7513">
              <w:rPr>
                <w:rFonts w:ascii="Arial" w:eastAsia="SimSun" w:hAnsi="Arial"/>
                <w:sz w:val="18"/>
              </w:rPr>
              <w:t>RLPNNI bit is set to 0, the other bits in octet o1+1 shall also be 0.</w:t>
            </w:r>
          </w:p>
          <w:p w14:paraId="1B8E5A2D" w14:textId="77777777" w:rsidR="00FD7513" w:rsidRPr="00FD7513" w:rsidRDefault="00FD7513" w:rsidP="00FD7513">
            <w:pPr>
              <w:keepNext/>
              <w:keepLines/>
              <w:spacing w:after="0"/>
              <w:rPr>
                <w:rFonts w:ascii="Arial" w:eastAsia="SimSun" w:hAnsi="Arial"/>
                <w:sz w:val="18"/>
              </w:rPr>
            </w:pPr>
          </w:p>
        </w:tc>
      </w:tr>
      <w:tr w:rsidR="00FD7513" w:rsidRPr="00FD7513" w14:paraId="7E8A3543" w14:textId="77777777" w:rsidTr="00565528">
        <w:trPr>
          <w:cantSplit/>
          <w:jc w:val="center"/>
        </w:trPr>
        <w:tc>
          <w:tcPr>
            <w:tcW w:w="7094" w:type="dxa"/>
            <w:tcBorders>
              <w:top w:val="nil"/>
              <w:left w:val="single" w:sz="4" w:space="0" w:color="auto"/>
              <w:bottom w:val="nil"/>
              <w:right w:val="single" w:sz="4" w:space="0" w:color="auto"/>
            </w:tcBorders>
          </w:tcPr>
          <w:p w14:paraId="35D7403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5G </w:t>
            </w:r>
            <w:proofErr w:type="spellStart"/>
            <w:r w:rsidRPr="00FD7513">
              <w:rPr>
                <w:rFonts w:ascii="Arial" w:eastAsia="SimSun" w:hAnsi="Arial"/>
                <w:sz w:val="18"/>
              </w:rPr>
              <w:t>ProSe</w:t>
            </w:r>
            <w:proofErr w:type="spellEnd"/>
            <w:r w:rsidRPr="00FD7513">
              <w:rPr>
                <w:rFonts w:ascii="Arial" w:eastAsia="SimSun" w:hAnsi="Arial"/>
                <w:sz w:val="18"/>
              </w:rPr>
              <w:t xml:space="preserve"> related mapping rules indication (5PMRI) (octet o1+2 bit 1):</w:t>
            </w:r>
          </w:p>
          <w:p w14:paraId="1DC7348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7E3701DF"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1</w:t>
            </w:r>
          </w:p>
          <w:p w14:paraId="1F4FB842"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r w:rsidRPr="00FD7513">
              <w:rPr>
                <w:rFonts w:ascii="Arial" w:eastAsia="SimSun" w:hAnsi="Arial"/>
                <w:sz w:val="18"/>
              </w:rPr>
              <w:t xml:space="preserve">5G </w:t>
            </w:r>
            <w:proofErr w:type="spellStart"/>
            <w:r w:rsidRPr="00FD7513">
              <w:rPr>
                <w:rFonts w:ascii="Arial" w:eastAsia="SimSun" w:hAnsi="Arial"/>
                <w:sz w:val="18"/>
              </w:rPr>
              <w:t>ProSe</w:t>
            </w:r>
            <w:proofErr w:type="spellEnd"/>
            <w:r w:rsidRPr="00FD7513">
              <w:rPr>
                <w:rFonts w:ascii="Arial" w:eastAsia="SimSun" w:hAnsi="Arial"/>
                <w:sz w:val="18"/>
              </w:rPr>
              <w:t xml:space="preserve"> related mapping rules do not exist</w:t>
            </w:r>
          </w:p>
          <w:p w14:paraId="505C7359"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r w:rsidRPr="00FD7513">
              <w:rPr>
                <w:rFonts w:ascii="Arial" w:eastAsia="SimSun" w:hAnsi="Arial"/>
                <w:sz w:val="18"/>
              </w:rPr>
              <w:t xml:space="preserve">5G </w:t>
            </w:r>
            <w:proofErr w:type="spellStart"/>
            <w:r w:rsidRPr="00FD7513">
              <w:rPr>
                <w:rFonts w:ascii="Arial" w:eastAsia="SimSun" w:hAnsi="Arial"/>
                <w:sz w:val="18"/>
              </w:rPr>
              <w:t>ProSe</w:t>
            </w:r>
            <w:proofErr w:type="spellEnd"/>
            <w:r w:rsidRPr="00FD7513">
              <w:rPr>
                <w:rFonts w:ascii="Arial" w:eastAsia="SimSun" w:hAnsi="Arial"/>
                <w:sz w:val="18"/>
              </w:rPr>
              <w:t xml:space="preserve"> related mapping rules exist</w:t>
            </w:r>
          </w:p>
          <w:p w14:paraId="05C20017" w14:textId="77777777" w:rsidR="00FD7513" w:rsidRPr="00FD7513" w:rsidRDefault="00FD7513" w:rsidP="00FD7513">
            <w:pPr>
              <w:keepNext/>
              <w:keepLines/>
              <w:spacing w:after="0"/>
              <w:rPr>
                <w:rFonts w:ascii="Arial" w:eastAsia="SimSun" w:hAnsi="Arial"/>
                <w:sz w:val="18"/>
              </w:rPr>
            </w:pPr>
          </w:p>
        </w:tc>
      </w:tr>
      <w:tr w:rsidR="00FD7513" w:rsidRPr="00FD7513" w14:paraId="4B0F290A" w14:textId="77777777" w:rsidTr="00565528">
        <w:trPr>
          <w:cantSplit/>
          <w:jc w:val="center"/>
        </w:trPr>
        <w:tc>
          <w:tcPr>
            <w:tcW w:w="7094" w:type="dxa"/>
            <w:tcBorders>
              <w:top w:val="nil"/>
              <w:left w:val="single" w:sz="4" w:space="0" w:color="auto"/>
              <w:bottom w:val="nil"/>
              <w:right w:val="single" w:sz="4" w:space="0" w:color="auto"/>
            </w:tcBorders>
          </w:tcPr>
          <w:p w14:paraId="172A536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V2X service related mapping rules indication (V2XMRI) (octet o1+2 bit 2):</w:t>
            </w:r>
          </w:p>
          <w:p w14:paraId="4DCEB79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0E65EA89"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2</w:t>
            </w:r>
          </w:p>
          <w:p w14:paraId="76E3329A"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r w:rsidRPr="00FD7513">
              <w:rPr>
                <w:rFonts w:ascii="Arial" w:eastAsia="SimSun" w:hAnsi="Arial"/>
                <w:sz w:val="18"/>
              </w:rPr>
              <w:t>V2X service related mapping rules do not exist</w:t>
            </w:r>
          </w:p>
          <w:p w14:paraId="05193DED"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r w:rsidRPr="00FD7513">
              <w:rPr>
                <w:rFonts w:ascii="Arial" w:eastAsia="SimSun" w:hAnsi="Arial"/>
                <w:sz w:val="18"/>
              </w:rPr>
              <w:t>V2X service related mapping rules exist</w:t>
            </w:r>
          </w:p>
          <w:p w14:paraId="346969DE" w14:textId="77777777" w:rsidR="00FD7513" w:rsidRPr="00FD7513" w:rsidRDefault="00FD7513" w:rsidP="00FD7513">
            <w:pPr>
              <w:keepNext/>
              <w:keepLines/>
              <w:spacing w:after="0"/>
              <w:rPr>
                <w:rFonts w:ascii="Arial" w:eastAsia="SimSun" w:hAnsi="Arial"/>
                <w:sz w:val="18"/>
              </w:rPr>
            </w:pPr>
          </w:p>
        </w:tc>
      </w:tr>
      <w:tr w:rsidR="00FD7513" w:rsidRPr="00FD7513" w14:paraId="7AE6D7CD" w14:textId="77777777" w:rsidTr="00565528">
        <w:trPr>
          <w:cantSplit/>
          <w:jc w:val="center"/>
        </w:trPr>
        <w:tc>
          <w:tcPr>
            <w:tcW w:w="7094" w:type="dxa"/>
            <w:tcBorders>
              <w:top w:val="nil"/>
              <w:left w:val="single" w:sz="4" w:space="0" w:color="auto"/>
              <w:bottom w:val="nil"/>
              <w:right w:val="single" w:sz="4" w:space="0" w:color="auto"/>
            </w:tcBorders>
          </w:tcPr>
          <w:p w14:paraId="1FA631B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lastRenderedPageBreak/>
              <w:t>UE-only operation authorization indication (UEOAI) (octet o1+2 bit 3):</w:t>
            </w:r>
          </w:p>
          <w:p w14:paraId="45CECF9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29FF9D77"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3</w:t>
            </w:r>
          </w:p>
          <w:p w14:paraId="4E48B97E"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r w:rsidRPr="00FD7513">
              <w:rPr>
                <w:rFonts w:ascii="Arial" w:eastAsia="SimSun" w:hAnsi="Arial"/>
                <w:sz w:val="18"/>
              </w:rPr>
              <w:t>UE-only operation when served by NG-RAN and network-based operation not supported by the network</w:t>
            </w:r>
            <w:r w:rsidRPr="00FD7513">
              <w:rPr>
                <w:rFonts w:ascii="Arial" w:eastAsia="SimSun" w:hAnsi="Arial"/>
                <w:sz w:val="18"/>
                <w:lang w:eastAsia="zh-CN"/>
              </w:rPr>
              <w:t xml:space="preserve"> is not authorized</w:t>
            </w:r>
          </w:p>
          <w:p w14:paraId="5700F9C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r w:rsidRPr="00FD7513">
              <w:rPr>
                <w:rFonts w:ascii="Arial" w:eastAsia="SimSun" w:hAnsi="Arial"/>
                <w:sz w:val="18"/>
              </w:rPr>
              <w:t>UE-only operation when served by NG-RAN and network-based operation not supported by the network</w:t>
            </w:r>
            <w:r w:rsidRPr="00FD7513">
              <w:rPr>
                <w:rFonts w:ascii="Arial" w:eastAsia="SimSun" w:hAnsi="Arial"/>
                <w:sz w:val="18"/>
                <w:lang w:eastAsia="zh-CN"/>
              </w:rPr>
              <w:t xml:space="preserve"> is authorized</w:t>
            </w:r>
          </w:p>
          <w:p w14:paraId="5B7A38EE" w14:textId="77777777" w:rsidR="00FD7513" w:rsidRPr="00FD7513" w:rsidRDefault="00FD7513" w:rsidP="00FD7513">
            <w:pPr>
              <w:keepNext/>
              <w:keepLines/>
              <w:spacing w:after="0"/>
              <w:rPr>
                <w:rFonts w:ascii="Arial" w:eastAsia="SimSun" w:hAnsi="Arial"/>
                <w:sz w:val="18"/>
              </w:rPr>
            </w:pPr>
          </w:p>
        </w:tc>
      </w:tr>
      <w:tr w:rsidR="00FD7513" w:rsidRPr="00FD7513" w14:paraId="106B7E35" w14:textId="77777777" w:rsidTr="00565528">
        <w:trPr>
          <w:cantSplit/>
          <w:jc w:val="center"/>
        </w:trPr>
        <w:tc>
          <w:tcPr>
            <w:tcW w:w="7094" w:type="dxa"/>
            <w:tcBorders>
              <w:top w:val="nil"/>
              <w:left w:val="single" w:sz="4" w:space="0" w:color="auto"/>
              <w:bottom w:val="nil"/>
              <w:right w:val="single" w:sz="4" w:space="0" w:color="auto"/>
            </w:tcBorders>
          </w:tcPr>
          <w:p w14:paraId="04F1CF6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5</w:t>
            </w:r>
            <w:r w:rsidRPr="00FD7513">
              <w:rPr>
                <w:rFonts w:ascii="Arial" w:eastAsia="SimSun" w:hAnsi="Arial"/>
                <w:sz w:val="18"/>
                <w:lang w:eastAsia="zh-CN"/>
              </w:rPr>
              <w:t xml:space="preserve">G </w:t>
            </w:r>
            <w:proofErr w:type="spellStart"/>
            <w:r w:rsidRPr="00FD7513">
              <w:rPr>
                <w:rFonts w:ascii="Arial" w:eastAsia="SimSun" w:hAnsi="Arial"/>
                <w:sz w:val="18"/>
                <w:lang w:eastAsia="zh-CN"/>
              </w:rPr>
              <w:t>ProSe</w:t>
            </w:r>
            <w:proofErr w:type="spellEnd"/>
            <w:r w:rsidRPr="00FD7513">
              <w:rPr>
                <w:rFonts w:ascii="Arial" w:eastAsia="SimSun" w:hAnsi="Arial"/>
                <w:sz w:val="18"/>
                <w:lang w:eastAsia="zh-CN"/>
              </w:rPr>
              <w:t xml:space="preserve"> related mapping rules (octet o1+3 to o2):</w:t>
            </w:r>
          </w:p>
          <w:p w14:paraId="4BAE8D0A" w14:textId="77777777" w:rsidR="00FD7513" w:rsidRPr="00FD7513" w:rsidRDefault="00FD7513" w:rsidP="00FD7513">
            <w:pPr>
              <w:keepNext/>
              <w:keepLines/>
              <w:spacing w:after="0"/>
              <w:rPr>
                <w:rFonts w:ascii="Arial" w:eastAsia="SimSun" w:hAnsi="Arial"/>
                <w:sz w:val="18"/>
                <w:lang w:val="en-US" w:eastAsia="zh-CN"/>
              </w:rPr>
            </w:pPr>
            <w:r w:rsidRPr="00FD7513">
              <w:rPr>
                <w:rFonts w:ascii="Arial" w:eastAsia="SimSun" w:hAnsi="Arial"/>
                <w:sz w:val="18"/>
                <w:lang w:eastAsia="zh-CN"/>
              </w:rPr>
              <w:t xml:space="preserve">The 5G </w:t>
            </w:r>
            <w:proofErr w:type="spellStart"/>
            <w:r w:rsidRPr="00FD7513">
              <w:rPr>
                <w:rFonts w:ascii="Arial" w:eastAsia="SimSun" w:hAnsi="Arial"/>
                <w:sz w:val="18"/>
                <w:lang w:eastAsia="zh-CN"/>
              </w:rPr>
              <w:t>ProSe</w:t>
            </w:r>
            <w:proofErr w:type="spellEnd"/>
            <w:r w:rsidRPr="00FD7513">
              <w:rPr>
                <w:rFonts w:ascii="Arial" w:eastAsia="SimSun" w:hAnsi="Arial"/>
                <w:sz w:val="18"/>
                <w:lang w:eastAsia="zh-CN"/>
              </w:rPr>
              <w:t xml:space="preserve"> related mapping rules field is coded according to figure</w:t>
            </w:r>
            <w:r w:rsidRPr="00FD7513">
              <w:rPr>
                <w:rFonts w:ascii="Arial" w:eastAsia="SimSun" w:hAnsi="Arial"/>
                <w:sz w:val="18"/>
                <w:lang w:val="en-US" w:eastAsia="zh-CN"/>
              </w:rPr>
              <w:t xml:space="preserve"> 11.2.7 and table 11.2.7 and includes the </w:t>
            </w:r>
            <w:r w:rsidRPr="00FD7513">
              <w:rPr>
                <w:rFonts w:ascii="Arial" w:eastAsia="SimSun" w:hAnsi="Arial" w:hint="eastAsia"/>
                <w:sz w:val="18"/>
                <w:lang w:eastAsia="zh-CN"/>
              </w:rPr>
              <w:t>5</w:t>
            </w:r>
            <w:r w:rsidRPr="00FD7513">
              <w:rPr>
                <w:rFonts w:ascii="Arial" w:eastAsia="SimSun" w:hAnsi="Arial"/>
                <w:sz w:val="18"/>
                <w:lang w:eastAsia="zh-CN"/>
              </w:rPr>
              <w:t xml:space="preserve">G </w:t>
            </w:r>
            <w:proofErr w:type="spellStart"/>
            <w:r w:rsidRPr="00FD7513">
              <w:rPr>
                <w:rFonts w:ascii="Arial" w:eastAsia="SimSun" w:hAnsi="Arial"/>
                <w:sz w:val="18"/>
                <w:lang w:eastAsia="zh-CN"/>
              </w:rPr>
              <w:t>ProSe</w:t>
            </w:r>
            <w:proofErr w:type="spellEnd"/>
            <w:r w:rsidRPr="00FD7513">
              <w:rPr>
                <w:rFonts w:ascii="Arial" w:eastAsia="SimSun" w:hAnsi="Arial"/>
                <w:sz w:val="18"/>
                <w:lang w:eastAsia="zh-CN"/>
              </w:rPr>
              <w:t xml:space="preserve"> related mapping rules.</w:t>
            </w:r>
          </w:p>
          <w:p w14:paraId="0265A4AF" w14:textId="77777777" w:rsidR="00FD7513" w:rsidRPr="00FD7513" w:rsidRDefault="00FD7513" w:rsidP="00FD7513">
            <w:pPr>
              <w:keepNext/>
              <w:keepLines/>
              <w:spacing w:after="0"/>
              <w:rPr>
                <w:rFonts w:ascii="Arial" w:eastAsia="SimSun" w:hAnsi="Arial"/>
                <w:sz w:val="18"/>
              </w:rPr>
            </w:pPr>
          </w:p>
        </w:tc>
      </w:tr>
      <w:tr w:rsidR="00FD7513" w:rsidRPr="00FD7513" w14:paraId="6BB5E9B8" w14:textId="77777777" w:rsidTr="00565528">
        <w:trPr>
          <w:cantSplit/>
          <w:jc w:val="center"/>
        </w:trPr>
        <w:tc>
          <w:tcPr>
            <w:tcW w:w="7094" w:type="dxa"/>
            <w:tcBorders>
              <w:top w:val="nil"/>
              <w:left w:val="single" w:sz="4" w:space="0" w:color="auto"/>
              <w:bottom w:val="nil"/>
              <w:right w:val="single" w:sz="4" w:space="0" w:color="auto"/>
            </w:tcBorders>
          </w:tcPr>
          <w:p w14:paraId="06D5665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V2X service related mapping rules (octet o3 to x):</w:t>
            </w:r>
          </w:p>
          <w:p w14:paraId="43C2D83D" w14:textId="77777777" w:rsidR="00FD7513" w:rsidRPr="00FD7513" w:rsidRDefault="00FD7513" w:rsidP="00FD7513">
            <w:pPr>
              <w:keepNext/>
              <w:keepLines/>
              <w:spacing w:after="0"/>
              <w:rPr>
                <w:rFonts w:ascii="Arial" w:eastAsia="SimSun" w:hAnsi="Arial"/>
                <w:sz w:val="18"/>
                <w:lang w:val="en-US" w:eastAsia="zh-CN"/>
              </w:rPr>
            </w:pPr>
            <w:r w:rsidRPr="00FD7513">
              <w:rPr>
                <w:rFonts w:ascii="Arial" w:eastAsia="SimSun" w:hAnsi="Arial"/>
                <w:sz w:val="18"/>
                <w:lang w:eastAsia="zh-CN"/>
              </w:rPr>
              <w:t xml:space="preserve">The </w:t>
            </w:r>
            <w:r w:rsidRPr="00FD7513">
              <w:rPr>
                <w:rFonts w:ascii="Arial" w:eastAsia="SimSun" w:hAnsi="Arial" w:hint="eastAsia"/>
                <w:sz w:val="18"/>
                <w:lang w:eastAsia="zh-CN"/>
              </w:rPr>
              <w:t>V</w:t>
            </w:r>
            <w:r w:rsidRPr="00FD7513">
              <w:rPr>
                <w:rFonts w:ascii="Arial" w:eastAsia="SimSun" w:hAnsi="Arial"/>
                <w:sz w:val="18"/>
                <w:lang w:eastAsia="zh-CN"/>
              </w:rPr>
              <w:t>2</w:t>
            </w:r>
            <w:r w:rsidRPr="00FD7513">
              <w:rPr>
                <w:rFonts w:ascii="Arial" w:eastAsia="SimSun" w:hAnsi="Arial" w:hint="eastAsia"/>
                <w:sz w:val="18"/>
                <w:lang w:eastAsia="zh-CN"/>
              </w:rPr>
              <w:t>X</w:t>
            </w:r>
            <w:r w:rsidRPr="00FD7513">
              <w:rPr>
                <w:rFonts w:ascii="Arial" w:eastAsia="SimSun" w:hAnsi="Arial"/>
                <w:sz w:val="18"/>
                <w:lang w:eastAsia="zh-CN"/>
              </w:rPr>
              <w:t xml:space="preserve"> service related mapping rules field is coded according to figure</w:t>
            </w:r>
            <w:r w:rsidRPr="00FD7513">
              <w:rPr>
                <w:rFonts w:ascii="Arial" w:eastAsia="SimSun" w:hAnsi="Arial"/>
                <w:sz w:val="18"/>
                <w:lang w:val="en-US" w:eastAsia="zh-CN"/>
              </w:rPr>
              <w:t xml:space="preserve"> 11.2.13 and table 11.2.13 and includes the </w:t>
            </w:r>
            <w:r w:rsidRPr="00FD7513">
              <w:rPr>
                <w:rFonts w:ascii="Arial" w:eastAsia="SimSun" w:hAnsi="Arial"/>
                <w:sz w:val="18"/>
                <w:lang w:eastAsia="zh-CN"/>
              </w:rPr>
              <w:t>V2X service related mapping rules.</w:t>
            </w:r>
          </w:p>
          <w:p w14:paraId="24EE7973" w14:textId="77777777" w:rsidR="00FD7513" w:rsidRPr="00FD7513" w:rsidRDefault="00FD7513" w:rsidP="00FD7513">
            <w:pPr>
              <w:keepNext/>
              <w:keepLines/>
              <w:spacing w:after="0"/>
              <w:rPr>
                <w:rFonts w:ascii="Arial" w:eastAsia="SimSun" w:hAnsi="Arial"/>
                <w:sz w:val="18"/>
              </w:rPr>
            </w:pPr>
          </w:p>
        </w:tc>
      </w:tr>
      <w:tr w:rsidR="00FD7513" w:rsidRPr="00FD7513" w14:paraId="2966378B" w14:textId="77777777" w:rsidTr="00565528">
        <w:trPr>
          <w:cantSplit/>
          <w:jc w:val="center"/>
        </w:trPr>
        <w:tc>
          <w:tcPr>
            <w:tcW w:w="7094" w:type="dxa"/>
            <w:tcBorders>
              <w:top w:val="nil"/>
              <w:left w:val="single" w:sz="4" w:space="0" w:color="auto"/>
              <w:bottom w:val="single" w:sz="4" w:space="0" w:color="auto"/>
              <w:right w:val="single" w:sz="4" w:space="0" w:color="auto"/>
            </w:tcBorders>
          </w:tcPr>
          <w:p w14:paraId="3CD439D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If the length of RSLPP contents field is bigger than indicated in figure 11.2.2, receiving entity shall ignore any superfluous octets located at the end of the RSLPP contents.</w:t>
            </w:r>
          </w:p>
          <w:p w14:paraId="34BBF301" w14:textId="77777777" w:rsidR="00FD7513" w:rsidRPr="00FD7513" w:rsidRDefault="00FD7513" w:rsidP="00FD7513">
            <w:pPr>
              <w:keepNext/>
              <w:keepLines/>
              <w:spacing w:after="0"/>
              <w:rPr>
                <w:rFonts w:ascii="Arial" w:eastAsia="SimSun" w:hAnsi="Arial"/>
                <w:sz w:val="18"/>
              </w:rPr>
            </w:pPr>
          </w:p>
        </w:tc>
      </w:tr>
    </w:tbl>
    <w:p w14:paraId="516DA297" w14:textId="77777777" w:rsidR="00FD7513" w:rsidRPr="00FD7513" w:rsidRDefault="00FD7513" w:rsidP="00FD7513">
      <w:pPr>
        <w:spacing w:after="0"/>
        <w:ind w:firstLineChars="200" w:firstLine="400"/>
        <w:rPr>
          <w:rFonts w:eastAsia="SimSun"/>
          <w:lang w:eastAsia="zh-CN"/>
        </w:rPr>
      </w:pPr>
    </w:p>
    <w:p w14:paraId="7603658D" w14:textId="77777777" w:rsidR="00FD7513" w:rsidRPr="00FD7513" w:rsidRDefault="00FD7513" w:rsidP="00FD7513">
      <w:pPr>
        <w:keepLines/>
        <w:ind w:left="1135" w:hanging="851"/>
        <w:rPr>
          <w:rFonts w:eastAsia="SimSun"/>
          <w:color w:val="FF0000"/>
        </w:rPr>
      </w:pPr>
      <w:r w:rsidRPr="00FD7513">
        <w:rPr>
          <w:rFonts w:eastAsia="SimSun"/>
          <w:color w:val="FF0000"/>
        </w:rPr>
        <w:t>Editor’s Note: Whether the assistant UE is needed is FFS, which depends on SA2 progress.</w:t>
      </w:r>
    </w:p>
    <w:p w14:paraId="7B5BC53C" w14:textId="77777777" w:rsidR="00FD7513" w:rsidRPr="00FD7513" w:rsidRDefault="00FD7513" w:rsidP="00FD7513">
      <w:pPr>
        <w:spacing w:after="0"/>
        <w:ind w:firstLineChars="200" w:firstLine="400"/>
        <w:rPr>
          <w:rFonts w:eastAsia="SimSun"/>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45F9E1F0" w14:textId="77777777" w:rsidTr="00565528">
        <w:trPr>
          <w:cantSplit/>
          <w:jc w:val="center"/>
        </w:trPr>
        <w:tc>
          <w:tcPr>
            <w:tcW w:w="708" w:type="dxa"/>
            <w:hideMark/>
          </w:tcPr>
          <w:p w14:paraId="0AAA881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4B3450A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3106A5C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67139DD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769AF7F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322723F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229C340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5D84638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3AEA34D7" w14:textId="77777777" w:rsidR="00FD7513" w:rsidRPr="00FD7513" w:rsidRDefault="00FD7513" w:rsidP="00FD7513">
            <w:pPr>
              <w:keepNext/>
              <w:keepLines/>
              <w:spacing w:after="0"/>
              <w:rPr>
                <w:rFonts w:ascii="Arial" w:eastAsia="SimSun" w:hAnsi="Arial"/>
                <w:sz w:val="18"/>
              </w:rPr>
            </w:pPr>
          </w:p>
        </w:tc>
      </w:tr>
      <w:tr w:rsidR="00FD7513" w:rsidRPr="00FD7513" w14:paraId="592643A3"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5D991E" w14:textId="77777777" w:rsidR="00FD7513" w:rsidRPr="00FD7513" w:rsidRDefault="00FD7513" w:rsidP="00FD7513">
            <w:pPr>
              <w:keepNext/>
              <w:keepLines/>
              <w:spacing w:after="0"/>
              <w:jc w:val="center"/>
              <w:rPr>
                <w:rFonts w:ascii="Arial" w:eastAsia="SimSun" w:hAnsi="Arial"/>
                <w:noProof/>
                <w:sz w:val="18"/>
              </w:rPr>
            </w:pPr>
          </w:p>
          <w:p w14:paraId="07C7E11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Length of served by NG-RAN</w:t>
            </w:r>
            <w:r w:rsidRPr="00FD7513">
              <w:rPr>
                <w:rFonts w:ascii="Arial" w:eastAsia="SimSun" w:hAnsi="Arial"/>
                <w:sz w:val="18"/>
              </w:rPr>
              <w:t xml:space="preserve"> </w:t>
            </w:r>
            <w:r w:rsidRPr="00FD7513">
              <w:rPr>
                <w:rFonts w:ascii="Arial" w:eastAsia="SimSun" w:hAnsi="Arial"/>
                <w:noProof/>
                <w:sz w:val="18"/>
              </w:rPr>
              <w:t>contents</w:t>
            </w:r>
          </w:p>
        </w:tc>
        <w:tc>
          <w:tcPr>
            <w:tcW w:w="1346" w:type="dxa"/>
          </w:tcPr>
          <w:p w14:paraId="1A12733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6</w:t>
            </w:r>
          </w:p>
          <w:p w14:paraId="50D9D7BF" w14:textId="77777777" w:rsidR="00FD7513" w:rsidRPr="00FD7513" w:rsidRDefault="00FD7513" w:rsidP="00FD7513">
            <w:pPr>
              <w:keepNext/>
              <w:keepLines/>
              <w:spacing w:after="0"/>
              <w:rPr>
                <w:rFonts w:ascii="Arial" w:eastAsia="SimSun" w:hAnsi="Arial"/>
                <w:sz w:val="18"/>
              </w:rPr>
            </w:pPr>
          </w:p>
          <w:p w14:paraId="5036960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7</w:t>
            </w:r>
          </w:p>
        </w:tc>
      </w:tr>
      <w:tr w:rsidR="00FD7513" w:rsidRPr="00FD7513" w14:paraId="36A07265"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FDADCA" w14:textId="77777777" w:rsidR="00FD7513" w:rsidRPr="00FD7513" w:rsidRDefault="00FD7513" w:rsidP="00FD7513">
            <w:pPr>
              <w:keepNext/>
              <w:keepLines/>
              <w:spacing w:after="0"/>
              <w:jc w:val="center"/>
              <w:rPr>
                <w:rFonts w:ascii="Arial" w:eastAsia="SimSun" w:hAnsi="Arial"/>
                <w:sz w:val="18"/>
              </w:rPr>
            </w:pPr>
          </w:p>
          <w:p w14:paraId="3E00F59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 xml:space="preserve">Authorization for </w:t>
            </w:r>
            <w:r w:rsidRPr="00FD7513">
              <w:rPr>
                <w:rFonts w:ascii="Arial" w:eastAsia="SimSun" w:hAnsi="Arial"/>
                <w:sz w:val="18"/>
                <w:lang w:eastAsia="zh-CN"/>
              </w:rPr>
              <w:t xml:space="preserve">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w:t>
            </w:r>
            <w:r w:rsidRPr="00FD7513">
              <w:rPr>
                <w:rFonts w:ascii="Arial" w:eastAsia="SimSun" w:hAnsi="Arial"/>
                <w:sz w:val="18"/>
              </w:rPr>
              <w:t xml:space="preserve"> info 1</w:t>
            </w:r>
          </w:p>
        </w:tc>
        <w:tc>
          <w:tcPr>
            <w:tcW w:w="1346" w:type="dxa"/>
            <w:tcBorders>
              <w:top w:val="nil"/>
              <w:left w:val="single" w:sz="6" w:space="0" w:color="auto"/>
              <w:bottom w:val="nil"/>
              <w:right w:val="nil"/>
            </w:tcBorders>
          </w:tcPr>
          <w:p w14:paraId="45DAD8E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8</w:t>
            </w:r>
          </w:p>
          <w:p w14:paraId="77C00C74" w14:textId="77777777" w:rsidR="00FD7513" w:rsidRPr="00FD7513" w:rsidRDefault="00FD7513" w:rsidP="00FD7513">
            <w:pPr>
              <w:keepNext/>
              <w:keepLines/>
              <w:spacing w:after="0"/>
              <w:rPr>
                <w:rFonts w:ascii="Arial" w:eastAsia="SimSun" w:hAnsi="Arial"/>
                <w:sz w:val="18"/>
              </w:rPr>
            </w:pPr>
          </w:p>
          <w:p w14:paraId="1DAAA59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w:t>
            </w:r>
          </w:p>
        </w:tc>
      </w:tr>
      <w:tr w:rsidR="00FD7513" w:rsidRPr="00FD7513" w14:paraId="531B9DEF"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157EB" w14:textId="77777777" w:rsidR="00FD7513" w:rsidRPr="00FD7513" w:rsidRDefault="00FD7513" w:rsidP="00FD7513">
            <w:pPr>
              <w:keepNext/>
              <w:keepLines/>
              <w:spacing w:after="0"/>
              <w:jc w:val="center"/>
              <w:rPr>
                <w:rFonts w:ascii="Arial" w:eastAsia="SimSun" w:hAnsi="Arial"/>
                <w:sz w:val="18"/>
              </w:rPr>
            </w:pPr>
          </w:p>
          <w:p w14:paraId="7FA6BA4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 xml:space="preserve">Authorization for </w:t>
            </w:r>
            <w:r w:rsidRPr="00FD7513">
              <w:rPr>
                <w:rFonts w:ascii="Arial" w:eastAsia="SimSun" w:hAnsi="Arial"/>
                <w:sz w:val="18"/>
                <w:lang w:eastAsia="zh-CN"/>
              </w:rPr>
              <w:t xml:space="preserve">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w:t>
            </w:r>
            <w:r w:rsidRPr="00FD7513">
              <w:rPr>
                <w:rFonts w:ascii="Arial" w:eastAsia="SimSun" w:hAnsi="Arial"/>
                <w:sz w:val="18"/>
              </w:rPr>
              <w:t xml:space="preserve"> info 2</w:t>
            </w:r>
          </w:p>
        </w:tc>
        <w:tc>
          <w:tcPr>
            <w:tcW w:w="1346" w:type="dxa"/>
            <w:tcBorders>
              <w:top w:val="nil"/>
              <w:left w:val="single" w:sz="6" w:space="0" w:color="auto"/>
              <w:bottom w:val="nil"/>
              <w:right w:val="nil"/>
            </w:tcBorders>
          </w:tcPr>
          <w:p w14:paraId="3A45CCF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o50+1</w:t>
            </w:r>
          </w:p>
          <w:p w14:paraId="22D564DE" w14:textId="77777777" w:rsidR="00FD7513" w:rsidRPr="00FD7513" w:rsidRDefault="00FD7513" w:rsidP="00FD7513">
            <w:pPr>
              <w:keepNext/>
              <w:keepLines/>
              <w:spacing w:after="0"/>
              <w:rPr>
                <w:rFonts w:ascii="Arial" w:eastAsia="SimSun" w:hAnsi="Arial"/>
                <w:sz w:val="18"/>
              </w:rPr>
            </w:pPr>
          </w:p>
          <w:p w14:paraId="6F8B6E8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o51</w:t>
            </w:r>
          </w:p>
        </w:tc>
      </w:tr>
      <w:tr w:rsidR="00FD7513" w:rsidRPr="00FD7513" w14:paraId="78A30487"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6CDE3" w14:textId="77777777" w:rsidR="00FD7513" w:rsidRPr="00FD7513" w:rsidRDefault="00FD7513" w:rsidP="00FD7513">
            <w:pPr>
              <w:keepNext/>
              <w:keepLines/>
              <w:spacing w:after="0"/>
              <w:jc w:val="center"/>
              <w:rPr>
                <w:rFonts w:ascii="Arial" w:eastAsia="SimSun" w:hAnsi="Arial"/>
                <w:sz w:val="18"/>
              </w:rPr>
            </w:pPr>
          </w:p>
          <w:p w14:paraId="7F95652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w:t>
            </w:r>
          </w:p>
        </w:tc>
        <w:tc>
          <w:tcPr>
            <w:tcW w:w="1346" w:type="dxa"/>
            <w:tcBorders>
              <w:top w:val="nil"/>
              <w:left w:val="single" w:sz="6" w:space="0" w:color="auto"/>
              <w:bottom w:val="nil"/>
              <w:right w:val="nil"/>
            </w:tcBorders>
          </w:tcPr>
          <w:p w14:paraId="2156E51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o51+1</w:t>
            </w:r>
          </w:p>
          <w:p w14:paraId="1D9F34F7" w14:textId="77777777" w:rsidR="00FD7513" w:rsidRPr="00FD7513" w:rsidRDefault="00FD7513" w:rsidP="00FD7513">
            <w:pPr>
              <w:keepNext/>
              <w:keepLines/>
              <w:spacing w:after="0"/>
              <w:rPr>
                <w:rFonts w:ascii="Arial" w:eastAsia="SimSun" w:hAnsi="Arial"/>
                <w:sz w:val="18"/>
              </w:rPr>
            </w:pPr>
          </w:p>
          <w:p w14:paraId="7FBFB58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o52</w:t>
            </w:r>
          </w:p>
        </w:tc>
      </w:tr>
      <w:tr w:rsidR="00FD7513" w:rsidRPr="00FD7513" w14:paraId="4692818A"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1BA30" w14:textId="77777777" w:rsidR="00FD7513" w:rsidRPr="00FD7513" w:rsidRDefault="00FD7513" w:rsidP="00FD7513">
            <w:pPr>
              <w:keepNext/>
              <w:keepLines/>
              <w:spacing w:after="0"/>
              <w:jc w:val="center"/>
              <w:rPr>
                <w:rFonts w:ascii="Arial" w:eastAsia="SimSun" w:hAnsi="Arial"/>
                <w:sz w:val="18"/>
              </w:rPr>
            </w:pPr>
          </w:p>
          <w:p w14:paraId="748082C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 xml:space="preserve">Authorization for </w:t>
            </w:r>
            <w:r w:rsidRPr="00FD7513">
              <w:rPr>
                <w:rFonts w:ascii="Arial" w:eastAsia="SimSun" w:hAnsi="Arial"/>
                <w:sz w:val="18"/>
                <w:lang w:eastAsia="zh-CN"/>
              </w:rPr>
              <w:t xml:space="preserve">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w:t>
            </w:r>
            <w:r w:rsidRPr="00FD7513">
              <w:rPr>
                <w:rFonts w:ascii="Arial" w:eastAsia="SimSun" w:hAnsi="Arial"/>
                <w:sz w:val="18"/>
              </w:rPr>
              <w:t xml:space="preserve"> info n</w:t>
            </w:r>
          </w:p>
        </w:tc>
        <w:tc>
          <w:tcPr>
            <w:tcW w:w="1346" w:type="dxa"/>
            <w:tcBorders>
              <w:top w:val="nil"/>
              <w:left w:val="single" w:sz="6" w:space="0" w:color="auto"/>
              <w:bottom w:val="nil"/>
              <w:right w:val="nil"/>
            </w:tcBorders>
          </w:tcPr>
          <w:p w14:paraId="0124EC4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o52+1</w:t>
            </w:r>
          </w:p>
          <w:p w14:paraId="00880754" w14:textId="77777777" w:rsidR="00FD7513" w:rsidRPr="00FD7513" w:rsidRDefault="00FD7513" w:rsidP="00FD7513">
            <w:pPr>
              <w:keepNext/>
              <w:keepLines/>
              <w:spacing w:after="0"/>
              <w:rPr>
                <w:rFonts w:ascii="Arial" w:eastAsia="SimSun" w:hAnsi="Arial"/>
                <w:sz w:val="18"/>
              </w:rPr>
            </w:pPr>
          </w:p>
          <w:p w14:paraId="7D8DDE3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w:t>
            </w:r>
          </w:p>
        </w:tc>
      </w:tr>
    </w:tbl>
    <w:p w14:paraId="7D805409"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Figure 11.2.3: Served by NG-RAN</w:t>
      </w:r>
    </w:p>
    <w:p w14:paraId="3F24D35B" w14:textId="77777777" w:rsidR="00FD7513" w:rsidRPr="00FD7513" w:rsidRDefault="00FD7513" w:rsidP="00FD7513">
      <w:pPr>
        <w:spacing w:after="0"/>
        <w:rPr>
          <w:rFonts w:eastAsia="SimSun"/>
          <w:lang w:eastAsia="zh-CN"/>
        </w:rPr>
      </w:pPr>
    </w:p>
    <w:p w14:paraId="02CD2E18"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Table 11.2.3: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7BE509F3" w14:textId="77777777" w:rsidTr="005655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6DEEA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Authorization for</w:t>
            </w:r>
            <w:r w:rsidRPr="00FD7513">
              <w:rPr>
                <w:rFonts w:ascii="Arial" w:eastAsia="SimSun" w:hAnsi="Arial"/>
                <w:sz w:val="18"/>
                <w:lang w:eastAsia="zh-CN"/>
              </w:rPr>
              <w:t xml:space="preserve"> 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 i</w:t>
            </w:r>
            <w:r w:rsidRPr="00FD7513">
              <w:rPr>
                <w:rFonts w:ascii="Arial" w:eastAsia="SimSun" w:hAnsi="Arial"/>
                <w:sz w:val="18"/>
              </w:rPr>
              <w:t>nfo:</w:t>
            </w:r>
          </w:p>
          <w:p w14:paraId="5868CB97" w14:textId="77777777" w:rsidR="00FD7513" w:rsidRPr="00FD7513" w:rsidRDefault="00FD7513" w:rsidP="00FD7513">
            <w:pPr>
              <w:keepNext/>
              <w:keepLines/>
              <w:spacing w:after="0"/>
              <w:rPr>
                <w:rFonts w:ascii="Arial" w:eastAsia="SimSun" w:hAnsi="Arial"/>
                <w:noProof/>
                <w:sz w:val="18"/>
              </w:rPr>
            </w:pPr>
            <w:r w:rsidRPr="00FD7513">
              <w:rPr>
                <w:rFonts w:ascii="Arial" w:eastAsia="SimSun" w:hAnsi="Arial"/>
                <w:sz w:val="18"/>
              </w:rPr>
              <w:t xml:space="preserve">The authorization for </w:t>
            </w:r>
            <w:r w:rsidRPr="00FD7513">
              <w:rPr>
                <w:rFonts w:ascii="Arial" w:eastAsia="SimSun" w:hAnsi="Arial"/>
                <w:sz w:val="18"/>
                <w:lang w:eastAsia="zh-CN"/>
              </w:rPr>
              <w:t xml:space="preserve">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w:t>
            </w:r>
            <w:r w:rsidRPr="00FD7513">
              <w:rPr>
                <w:rFonts w:ascii="Arial" w:eastAsia="SimSun" w:hAnsi="Arial"/>
                <w:sz w:val="18"/>
              </w:rPr>
              <w:t xml:space="preserve"> info field is coded according to figure 11.2.4 and table 11.2.4</w:t>
            </w:r>
            <w:r w:rsidRPr="00FD7513">
              <w:rPr>
                <w:rFonts w:ascii="Arial" w:eastAsia="SimSun" w:hAnsi="Arial"/>
                <w:noProof/>
                <w:sz w:val="18"/>
              </w:rPr>
              <w:t>.</w:t>
            </w:r>
          </w:p>
          <w:p w14:paraId="475751AC" w14:textId="77777777" w:rsidR="00FD7513" w:rsidRPr="00FD7513" w:rsidRDefault="00FD7513" w:rsidP="00FD7513">
            <w:pPr>
              <w:keepNext/>
              <w:keepLines/>
              <w:spacing w:after="0"/>
              <w:rPr>
                <w:rFonts w:ascii="Arial" w:eastAsia="SimSun" w:hAnsi="Arial"/>
                <w:sz w:val="18"/>
              </w:rPr>
            </w:pPr>
          </w:p>
        </w:tc>
      </w:tr>
    </w:tbl>
    <w:p w14:paraId="1CBBA0A5" w14:textId="77777777" w:rsidR="00FD7513" w:rsidRPr="00FD7513" w:rsidRDefault="00FD7513" w:rsidP="00FD7513">
      <w:pPr>
        <w:spacing w:after="0"/>
        <w:rPr>
          <w:rFonts w:eastAsia="SimSun"/>
          <w:lang w:eastAsia="zh-CN"/>
        </w:rPr>
      </w:pPr>
    </w:p>
    <w:p w14:paraId="650EAD09" w14:textId="77777777" w:rsidR="00FD7513" w:rsidRPr="00FD7513" w:rsidRDefault="00FD7513" w:rsidP="00FD7513">
      <w:pPr>
        <w:keepNext/>
        <w:keepLines/>
        <w:spacing w:before="60"/>
        <w:jc w:val="center"/>
        <w:rPr>
          <w:rFonts w:ascii="Arial" w:eastAsia="SimSu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7FCC0E73" w14:textId="77777777" w:rsidTr="00565528">
        <w:trPr>
          <w:cantSplit/>
          <w:jc w:val="center"/>
        </w:trPr>
        <w:tc>
          <w:tcPr>
            <w:tcW w:w="708" w:type="dxa"/>
            <w:hideMark/>
          </w:tcPr>
          <w:p w14:paraId="7F111CF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4E9122B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30EECC5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5421B5A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2C42297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013DD91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3CBDB11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54400E4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3871C62A" w14:textId="77777777" w:rsidR="00FD7513" w:rsidRPr="00FD7513" w:rsidRDefault="00FD7513" w:rsidP="00FD7513">
            <w:pPr>
              <w:keepNext/>
              <w:keepLines/>
              <w:spacing w:after="0"/>
              <w:rPr>
                <w:rFonts w:ascii="Arial" w:eastAsia="SimSun" w:hAnsi="Arial"/>
                <w:sz w:val="18"/>
              </w:rPr>
            </w:pPr>
          </w:p>
        </w:tc>
      </w:tr>
      <w:tr w:rsidR="00FD7513" w:rsidRPr="00FD7513" w14:paraId="7F3BAC1B"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33FC5" w14:textId="77777777" w:rsidR="00FD7513" w:rsidRPr="00FD7513" w:rsidRDefault="00FD7513" w:rsidP="00FD7513">
            <w:pPr>
              <w:keepNext/>
              <w:keepLines/>
              <w:spacing w:after="0"/>
              <w:jc w:val="center"/>
              <w:rPr>
                <w:rFonts w:ascii="Arial" w:eastAsia="SimSun" w:hAnsi="Arial"/>
                <w:noProof/>
                <w:sz w:val="18"/>
              </w:rPr>
            </w:pPr>
          </w:p>
          <w:p w14:paraId="5EC25B4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authorization for </w:t>
            </w:r>
            <w:r w:rsidRPr="00FD7513">
              <w:rPr>
                <w:rFonts w:ascii="Arial" w:eastAsia="SimSun" w:hAnsi="Arial"/>
                <w:sz w:val="18"/>
                <w:lang w:eastAsia="zh-CN"/>
              </w:rPr>
              <w:t xml:space="preserve">ranging and </w:t>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w:t>
            </w:r>
            <w:r w:rsidRPr="00FD7513">
              <w:rPr>
                <w:rFonts w:ascii="Arial" w:eastAsia="SimSun" w:hAnsi="Arial"/>
                <w:sz w:val="18"/>
              </w:rPr>
              <w:t xml:space="preserve"> info </w:t>
            </w:r>
            <w:r w:rsidRPr="00FD7513">
              <w:rPr>
                <w:rFonts w:ascii="Arial" w:eastAsia="SimSun" w:hAnsi="Arial"/>
                <w:noProof/>
                <w:sz w:val="18"/>
              </w:rPr>
              <w:t>contents</w:t>
            </w:r>
          </w:p>
        </w:tc>
        <w:tc>
          <w:tcPr>
            <w:tcW w:w="1346" w:type="dxa"/>
          </w:tcPr>
          <w:p w14:paraId="6134B68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o50+1</w:t>
            </w:r>
          </w:p>
          <w:p w14:paraId="3E4ACC3B" w14:textId="77777777" w:rsidR="00FD7513" w:rsidRPr="00FD7513" w:rsidRDefault="00FD7513" w:rsidP="00FD7513">
            <w:pPr>
              <w:keepNext/>
              <w:keepLines/>
              <w:spacing w:after="0"/>
              <w:rPr>
                <w:rFonts w:ascii="Arial" w:eastAsia="SimSun" w:hAnsi="Arial"/>
                <w:sz w:val="18"/>
              </w:rPr>
            </w:pPr>
          </w:p>
          <w:p w14:paraId="5689CAF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o50+2</w:t>
            </w:r>
          </w:p>
        </w:tc>
      </w:tr>
      <w:tr w:rsidR="00FD7513" w:rsidRPr="00FD7513" w14:paraId="79BD8A32" w14:textId="77777777" w:rsidTr="005655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F46943A"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0</w:t>
            </w:r>
          </w:p>
          <w:p w14:paraId="41B137D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S</w:t>
            </w:r>
            <w:r w:rsidRPr="00FD7513">
              <w:rPr>
                <w:rFonts w:ascii="Arial" w:eastAsia="SimSun" w:hAnsi="Arial"/>
                <w:sz w:val="18"/>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46B7BA26"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0</w:t>
            </w:r>
          </w:p>
          <w:p w14:paraId="116D207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S</w:t>
            </w:r>
            <w:r w:rsidRPr="00FD7513">
              <w:rPr>
                <w:rFonts w:ascii="Arial" w:eastAsia="SimSun" w:hAnsi="Arial"/>
                <w:sz w:val="18"/>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2844FB3" w14:textId="77777777" w:rsidR="00FD7513" w:rsidRPr="00FD7513" w:rsidRDefault="00FD7513" w:rsidP="00FD7513">
            <w:pPr>
              <w:keepNext/>
              <w:keepLines/>
              <w:spacing w:after="0"/>
              <w:jc w:val="center"/>
              <w:rPr>
                <w:ins w:id="117" w:author="Sunghoon" w:date="2023-09-21T14:14:00Z"/>
                <w:rFonts w:ascii="Arial" w:eastAsia="SimSun" w:hAnsi="Arial"/>
                <w:sz w:val="18"/>
                <w:lang w:eastAsia="zh-CN"/>
              </w:rPr>
            </w:pPr>
            <w:del w:id="118" w:author="Sunghoon" w:date="2023-09-21T14:14:00Z">
              <w:r w:rsidRPr="00FD7513" w:rsidDel="002625F4">
                <w:rPr>
                  <w:rFonts w:ascii="Arial" w:eastAsia="SimSun" w:hAnsi="Arial" w:hint="eastAsia"/>
                  <w:sz w:val="18"/>
                  <w:lang w:eastAsia="zh-CN"/>
                </w:rPr>
                <w:delText>S</w:delText>
              </w:r>
              <w:r w:rsidRPr="00FD7513" w:rsidDel="002625F4">
                <w:rPr>
                  <w:rFonts w:ascii="Arial" w:eastAsia="SimSun" w:hAnsi="Arial"/>
                  <w:sz w:val="18"/>
                  <w:lang w:eastAsia="zh-CN"/>
                </w:rPr>
                <w:delText>LPSUE</w:delText>
              </w:r>
            </w:del>
            <w:ins w:id="119" w:author="Sunghoon" w:date="2023-09-21T14:14:00Z">
              <w:r w:rsidRPr="00FD7513">
                <w:rPr>
                  <w:rFonts w:ascii="Arial" w:eastAsia="SimSun" w:hAnsi="Arial"/>
                  <w:sz w:val="18"/>
                  <w:lang w:eastAsia="zh-CN"/>
                </w:rPr>
                <w:t>0</w:t>
              </w:r>
            </w:ins>
          </w:p>
          <w:p w14:paraId="48F25C45" w14:textId="77777777" w:rsidR="00FD7513" w:rsidRPr="00FD7513" w:rsidRDefault="00FD7513" w:rsidP="00FD7513">
            <w:pPr>
              <w:keepNext/>
              <w:keepLines/>
              <w:spacing w:after="0"/>
              <w:jc w:val="center"/>
              <w:rPr>
                <w:rFonts w:ascii="Arial" w:eastAsia="SimSun" w:hAnsi="Arial"/>
                <w:sz w:val="18"/>
                <w:lang w:eastAsia="zh-CN"/>
              </w:rPr>
            </w:pPr>
            <w:ins w:id="120" w:author="Sunghoon" w:date="2023-09-21T14:14:00Z">
              <w:r w:rsidRPr="00FD7513">
                <w:rPr>
                  <w:rFonts w:ascii="Arial" w:eastAsia="SimSun" w:hAnsi="Arial"/>
                  <w:sz w:val="18"/>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14CA9F88" w14:textId="77777777" w:rsidR="00FD7513" w:rsidRPr="00FD7513" w:rsidRDefault="00FD7513" w:rsidP="00FD7513">
            <w:pPr>
              <w:keepNext/>
              <w:keepLines/>
              <w:spacing w:after="0"/>
              <w:jc w:val="center"/>
              <w:rPr>
                <w:rFonts w:ascii="Arial" w:eastAsia="SimSun" w:hAnsi="Arial"/>
                <w:sz w:val="18"/>
                <w:lang w:eastAsia="zh-CN"/>
              </w:rPr>
            </w:pPr>
            <w:ins w:id="121" w:author="Sunghoon" w:date="2023-09-21T14:14:00Z">
              <w:r w:rsidRPr="00FD7513">
                <w:rPr>
                  <w:rFonts w:ascii="Arial" w:eastAsia="SimSun" w:hAnsi="Arial" w:hint="eastAsia"/>
                  <w:sz w:val="18"/>
                  <w:lang w:eastAsia="zh-CN"/>
                </w:rPr>
                <w:t>S</w:t>
              </w:r>
              <w:r w:rsidRPr="00FD7513">
                <w:rPr>
                  <w:rFonts w:ascii="Arial" w:eastAsia="SimSun" w:hAnsi="Arial"/>
                  <w:sz w:val="18"/>
                  <w:lang w:eastAsia="zh-CN"/>
                </w:rPr>
                <w:t>LPSUE</w:t>
              </w:r>
            </w:ins>
            <w:del w:id="122" w:author="Sunghoon" w:date="2023-09-21T14:14:00Z">
              <w:r w:rsidRPr="00FD7513" w:rsidDel="00355C9A">
                <w:rPr>
                  <w:rFonts w:ascii="Arial" w:eastAsia="SimSun" w:hAnsi="Arial" w:hint="eastAsia"/>
                  <w:sz w:val="18"/>
                  <w:lang w:eastAsia="zh-CN"/>
                </w:rPr>
                <w:delText>S</w:delText>
              </w:r>
              <w:r w:rsidRPr="00FD7513" w:rsidDel="00355C9A">
                <w:rPr>
                  <w:rFonts w:ascii="Arial" w:eastAsia="SimSun" w:hAnsi="Arial"/>
                  <w:sz w:val="18"/>
                  <w:lang w:eastAsia="zh-CN"/>
                </w:rPr>
                <w:delText>LPCUE</w:delText>
              </w:r>
            </w:del>
          </w:p>
        </w:tc>
        <w:tc>
          <w:tcPr>
            <w:tcW w:w="709" w:type="dxa"/>
            <w:tcBorders>
              <w:top w:val="single" w:sz="6" w:space="0" w:color="auto"/>
              <w:left w:val="single" w:sz="6" w:space="0" w:color="auto"/>
              <w:bottom w:val="single" w:sz="6" w:space="0" w:color="auto"/>
              <w:right w:val="single" w:sz="6" w:space="0" w:color="auto"/>
            </w:tcBorders>
          </w:tcPr>
          <w:p w14:paraId="3C56DD6D" w14:textId="77777777" w:rsidR="00FD7513" w:rsidRPr="00FD7513" w:rsidRDefault="00FD7513" w:rsidP="00FD7513">
            <w:pPr>
              <w:keepNext/>
              <w:keepLines/>
              <w:spacing w:after="0"/>
              <w:jc w:val="center"/>
              <w:rPr>
                <w:rFonts w:ascii="Arial" w:eastAsia="SimSun" w:hAnsi="Arial"/>
                <w:sz w:val="18"/>
                <w:lang w:eastAsia="zh-CN"/>
              </w:rPr>
            </w:pPr>
            <w:ins w:id="123" w:author="Sunghoon" w:date="2023-09-21T14:14:00Z">
              <w:r w:rsidRPr="00FD7513">
                <w:rPr>
                  <w:rFonts w:ascii="Arial" w:eastAsia="SimSun" w:hAnsi="Arial" w:hint="eastAsia"/>
                  <w:sz w:val="18"/>
                  <w:lang w:eastAsia="zh-CN"/>
                </w:rPr>
                <w:t>S</w:t>
              </w:r>
              <w:r w:rsidRPr="00FD7513">
                <w:rPr>
                  <w:rFonts w:ascii="Arial" w:eastAsia="SimSun" w:hAnsi="Arial"/>
                  <w:sz w:val="18"/>
                  <w:lang w:eastAsia="zh-CN"/>
                </w:rPr>
                <w:t>LPCUE</w:t>
              </w:r>
            </w:ins>
            <w:del w:id="124" w:author="Sunghoon" w:date="2023-09-21T14:14:00Z">
              <w:r w:rsidRPr="00FD7513" w:rsidDel="00355C9A">
                <w:rPr>
                  <w:rFonts w:ascii="Arial" w:eastAsia="SimSun" w:hAnsi="Arial" w:hint="eastAsia"/>
                  <w:sz w:val="18"/>
                  <w:lang w:eastAsia="zh-CN"/>
                </w:rPr>
                <w:delText>L</w:delText>
              </w:r>
              <w:r w:rsidRPr="00FD7513" w:rsidDel="00355C9A">
                <w:rPr>
                  <w:rFonts w:ascii="Arial" w:eastAsia="SimSun" w:hAnsi="Arial"/>
                  <w:sz w:val="18"/>
                  <w:lang w:eastAsia="zh-CN"/>
                </w:rPr>
                <w:delText>UE</w:delText>
              </w:r>
            </w:del>
          </w:p>
        </w:tc>
        <w:tc>
          <w:tcPr>
            <w:tcW w:w="709" w:type="dxa"/>
            <w:tcBorders>
              <w:top w:val="single" w:sz="6" w:space="0" w:color="auto"/>
              <w:left w:val="single" w:sz="6" w:space="0" w:color="auto"/>
              <w:bottom w:val="single" w:sz="6" w:space="0" w:color="auto"/>
              <w:right w:val="single" w:sz="6" w:space="0" w:color="auto"/>
            </w:tcBorders>
          </w:tcPr>
          <w:p w14:paraId="6B798133" w14:textId="77777777" w:rsidR="00FD7513" w:rsidRPr="00FD7513" w:rsidRDefault="00FD7513" w:rsidP="00FD7513">
            <w:pPr>
              <w:keepNext/>
              <w:keepLines/>
              <w:spacing w:after="0"/>
              <w:jc w:val="center"/>
              <w:rPr>
                <w:rFonts w:ascii="Arial" w:eastAsia="SimSun" w:hAnsi="Arial"/>
                <w:sz w:val="18"/>
              </w:rPr>
            </w:pPr>
            <w:ins w:id="125" w:author="Sunghoon" w:date="2023-09-21T14:14:00Z">
              <w:r w:rsidRPr="00FD7513">
                <w:rPr>
                  <w:rFonts w:ascii="Arial" w:eastAsia="SimSun" w:hAnsi="Arial" w:hint="eastAsia"/>
                  <w:sz w:val="18"/>
                  <w:lang w:eastAsia="zh-CN"/>
                </w:rPr>
                <w:t>L</w:t>
              </w:r>
              <w:r w:rsidRPr="00FD7513">
                <w:rPr>
                  <w:rFonts w:ascii="Arial" w:eastAsia="SimSun" w:hAnsi="Arial"/>
                  <w:sz w:val="18"/>
                  <w:lang w:eastAsia="zh-CN"/>
                </w:rPr>
                <w:t>UE</w:t>
              </w:r>
            </w:ins>
            <w:del w:id="126" w:author="Sunghoon" w:date="2023-09-21T14:14:00Z">
              <w:r w:rsidRPr="00FD7513" w:rsidDel="00355C9A">
                <w:rPr>
                  <w:rFonts w:ascii="Arial" w:eastAsia="SimSun" w:hAnsi="Arial" w:hint="eastAsia"/>
                  <w:sz w:val="18"/>
                  <w:lang w:eastAsia="zh-CN"/>
                </w:rPr>
                <w:delText>A</w:delText>
              </w:r>
              <w:r w:rsidRPr="00FD7513" w:rsidDel="00355C9A">
                <w:rPr>
                  <w:rFonts w:ascii="Arial" w:eastAsia="SimSun" w:hAnsi="Arial"/>
                  <w:sz w:val="18"/>
                  <w:lang w:eastAsia="zh-CN"/>
                </w:rPr>
                <w:delText>UE</w:delText>
              </w:r>
            </w:del>
          </w:p>
        </w:tc>
        <w:tc>
          <w:tcPr>
            <w:tcW w:w="709" w:type="dxa"/>
            <w:tcBorders>
              <w:top w:val="single" w:sz="6" w:space="0" w:color="auto"/>
              <w:left w:val="single" w:sz="6" w:space="0" w:color="auto"/>
              <w:bottom w:val="single" w:sz="6" w:space="0" w:color="auto"/>
              <w:right w:val="single" w:sz="6" w:space="0" w:color="auto"/>
            </w:tcBorders>
          </w:tcPr>
          <w:p w14:paraId="2F5E833B" w14:textId="77777777" w:rsidR="00FD7513" w:rsidRPr="00FD7513" w:rsidRDefault="00FD7513" w:rsidP="00FD7513">
            <w:pPr>
              <w:keepNext/>
              <w:keepLines/>
              <w:spacing w:after="0"/>
              <w:jc w:val="center"/>
              <w:rPr>
                <w:rFonts w:ascii="Arial" w:eastAsia="SimSun" w:hAnsi="Arial"/>
                <w:sz w:val="18"/>
                <w:lang w:eastAsia="zh-CN"/>
              </w:rPr>
            </w:pPr>
            <w:ins w:id="127" w:author="Sunghoon" w:date="2023-09-21T14:14:00Z">
              <w:r w:rsidRPr="00FD7513">
                <w:rPr>
                  <w:rFonts w:ascii="Arial" w:eastAsia="SimSun" w:hAnsi="Arial" w:hint="eastAsia"/>
                  <w:sz w:val="18"/>
                  <w:lang w:eastAsia="zh-CN"/>
                </w:rPr>
                <w:t>A</w:t>
              </w:r>
              <w:r w:rsidRPr="00FD7513">
                <w:rPr>
                  <w:rFonts w:ascii="Arial" w:eastAsia="SimSun" w:hAnsi="Arial"/>
                  <w:sz w:val="18"/>
                  <w:lang w:eastAsia="zh-CN"/>
                </w:rPr>
                <w:t>UE</w:t>
              </w:r>
            </w:ins>
            <w:del w:id="128" w:author="Sunghoon" w:date="2023-09-21T14:14:00Z">
              <w:r w:rsidRPr="00FD7513" w:rsidDel="00355C9A">
                <w:rPr>
                  <w:rFonts w:ascii="Arial" w:eastAsia="SimSun" w:hAnsi="Arial" w:hint="eastAsia"/>
                  <w:sz w:val="18"/>
                  <w:lang w:eastAsia="zh-CN"/>
                </w:rPr>
                <w:delText>R</w:delText>
              </w:r>
              <w:r w:rsidRPr="00FD7513" w:rsidDel="00355C9A">
                <w:rPr>
                  <w:rFonts w:ascii="Arial" w:eastAsia="SimSun" w:hAnsi="Arial"/>
                  <w:sz w:val="18"/>
                  <w:lang w:eastAsia="zh-CN"/>
                </w:rPr>
                <w:delText>UE</w:delText>
              </w:r>
            </w:del>
          </w:p>
        </w:tc>
        <w:tc>
          <w:tcPr>
            <w:tcW w:w="709" w:type="dxa"/>
            <w:tcBorders>
              <w:top w:val="single" w:sz="6" w:space="0" w:color="auto"/>
              <w:left w:val="single" w:sz="6" w:space="0" w:color="auto"/>
              <w:bottom w:val="single" w:sz="6" w:space="0" w:color="auto"/>
              <w:right w:val="single" w:sz="6" w:space="0" w:color="auto"/>
            </w:tcBorders>
          </w:tcPr>
          <w:p w14:paraId="57DD3218"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T</w:t>
            </w:r>
            <w:ins w:id="129" w:author="Sunghoon" w:date="2023-09-21T14:14:00Z">
              <w:r w:rsidRPr="00FD7513">
                <w:rPr>
                  <w:rFonts w:ascii="Arial" w:eastAsia="SimSun" w:hAnsi="Arial"/>
                  <w:sz w:val="18"/>
                  <w:lang w:eastAsia="zh-CN"/>
                </w:rPr>
                <w:t>R</w:t>
              </w:r>
            </w:ins>
            <w:r w:rsidRPr="00FD7513">
              <w:rPr>
                <w:rFonts w:ascii="Arial" w:eastAsia="SimSun" w:hAnsi="Arial"/>
                <w:sz w:val="18"/>
                <w:lang w:eastAsia="zh-CN"/>
              </w:rPr>
              <w:t>UE</w:t>
            </w:r>
          </w:p>
        </w:tc>
        <w:tc>
          <w:tcPr>
            <w:tcW w:w="1346" w:type="dxa"/>
            <w:tcBorders>
              <w:top w:val="nil"/>
              <w:left w:val="single" w:sz="6" w:space="0" w:color="auto"/>
              <w:bottom w:val="nil"/>
              <w:right w:val="nil"/>
            </w:tcBorders>
          </w:tcPr>
          <w:p w14:paraId="5BD79D6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octet o50+3</w:t>
            </w:r>
          </w:p>
        </w:tc>
      </w:tr>
      <w:tr w:rsidR="00FD7513" w:rsidRPr="00FD7513" w14:paraId="45AF4E62"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6B98F2" w14:textId="77777777" w:rsidR="00FD7513" w:rsidRPr="00FD7513" w:rsidRDefault="00FD7513" w:rsidP="00FD7513">
            <w:pPr>
              <w:keepNext/>
              <w:keepLines/>
              <w:spacing w:after="0"/>
              <w:jc w:val="center"/>
              <w:rPr>
                <w:rFonts w:ascii="Arial" w:eastAsia="SimSun" w:hAnsi="Arial"/>
                <w:sz w:val="18"/>
              </w:rPr>
            </w:pPr>
          </w:p>
          <w:p w14:paraId="75D7749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Authorized PLMN info</w:t>
            </w:r>
          </w:p>
        </w:tc>
        <w:tc>
          <w:tcPr>
            <w:tcW w:w="1346" w:type="dxa"/>
            <w:tcBorders>
              <w:top w:val="nil"/>
              <w:left w:val="single" w:sz="6" w:space="0" w:color="auto"/>
              <w:bottom w:val="nil"/>
              <w:right w:val="nil"/>
            </w:tcBorders>
          </w:tcPr>
          <w:p w14:paraId="65A1E99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o50+4</w:t>
            </w:r>
          </w:p>
          <w:p w14:paraId="0F8AA950" w14:textId="77777777" w:rsidR="00FD7513" w:rsidRPr="00FD7513" w:rsidRDefault="00FD7513" w:rsidP="00FD7513">
            <w:pPr>
              <w:keepNext/>
              <w:keepLines/>
              <w:spacing w:after="0"/>
              <w:rPr>
                <w:rFonts w:ascii="Arial" w:eastAsia="SimSun" w:hAnsi="Arial"/>
                <w:sz w:val="18"/>
              </w:rPr>
            </w:pPr>
          </w:p>
          <w:p w14:paraId="558E0DA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o51</w:t>
            </w:r>
          </w:p>
        </w:tc>
      </w:tr>
    </w:tbl>
    <w:p w14:paraId="715EE9B4"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11.2.4: Authorization for </w:t>
      </w:r>
      <w:r w:rsidRPr="00FD7513">
        <w:rPr>
          <w:rFonts w:ascii="Arial" w:eastAsia="SimSun" w:hAnsi="Arial"/>
          <w:b/>
          <w:lang w:eastAsia="zh-CN"/>
        </w:rPr>
        <w:t xml:space="preserve">ranging and </w:t>
      </w:r>
      <w:proofErr w:type="spellStart"/>
      <w:r w:rsidRPr="00FD7513">
        <w:rPr>
          <w:rFonts w:ascii="Arial" w:eastAsia="SimSun" w:hAnsi="Arial"/>
          <w:b/>
          <w:lang w:eastAsia="zh-CN"/>
        </w:rPr>
        <w:t>sidelink</w:t>
      </w:r>
      <w:proofErr w:type="spellEnd"/>
      <w:r w:rsidRPr="00FD7513">
        <w:rPr>
          <w:rFonts w:ascii="Arial" w:eastAsia="SimSun" w:hAnsi="Arial"/>
          <w:b/>
          <w:lang w:eastAsia="zh-CN"/>
        </w:rPr>
        <w:t xml:space="preserve"> positioning</w:t>
      </w:r>
      <w:r w:rsidRPr="00FD7513">
        <w:rPr>
          <w:rFonts w:ascii="Arial" w:eastAsia="SimSun" w:hAnsi="Arial"/>
          <w:b/>
        </w:rPr>
        <w:t xml:space="preserve"> info</w:t>
      </w:r>
    </w:p>
    <w:p w14:paraId="61389201" w14:textId="77777777" w:rsidR="00FD7513" w:rsidRPr="00FD7513" w:rsidRDefault="00FD7513" w:rsidP="00FD7513">
      <w:pPr>
        <w:spacing w:after="0"/>
        <w:rPr>
          <w:rFonts w:eastAsia="SimSun"/>
          <w:lang w:eastAsia="zh-CN"/>
        </w:rPr>
      </w:pPr>
    </w:p>
    <w:p w14:paraId="524614B1"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lastRenderedPageBreak/>
        <w:t xml:space="preserve">Table 11.2.4: Authorization for </w:t>
      </w:r>
      <w:r w:rsidRPr="00FD7513">
        <w:rPr>
          <w:rFonts w:ascii="Arial" w:eastAsia="SimSun" w:hAnsi="Arial"/>
          <w:b/>
          <w:lang w:eastAsia="zh-CN"/>
        </w:rPr>
        <w:t xml:space="preserve">ranging and </w:t>
      </w:r>
      <w:proofErr w:type="spellStart"/>
      <w:r w:rsidRPr="00FD7513">
        <w:rPr>
          <w:rFonts w:ascii="Arial" w:eastAsia="SimSun" w:hAnsi="Arial"/>
          <w:b/>
          <w:lang w:eastAsia="zh-CN"/>
        </w:rPr>
        <w:t>sidelink</w:t>
      </w:r>
      <w:proofErr w:type="spellEnd"/>
      <w:r w:rsidRPr="00FD7513">
        <w:rPr>
          <w:rFonts w:ascii="Arial" w:eastAsia="SimSun" w:hAnsi="Arial"/>
          <w:b/>
          <w:lang w:eastAsia="zh-CN"/>
        </w:rPr>
        <w:t xml:space="preserve"> positioning</w:t>
      </w:r>
      <w:r w:rsidRPr="00FD7513">
        <w:rPr>
          <w:rFonts w:ascii="Arial" w:eastAsia="SimSun" w:hAnsi="Arial"/>
          <w:b/>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501BEB01" w14:textId="77777777" w:rsidTr="00565528">
        <w:trPr>
          <w:cantSplit/>
          <w:jc w:val="center"/>
        </w:trPr>
        <w:tc>
          <w:tcPr>
            <w:tcW w:w="7094" w:type="dxa"/>
            <w:tcBorders>
              <w:top w:val="single" w:sz="4" w:space="0" w:color="auto"/>
              <w:left w:val="single" w:sz="4" w:space="0" w:color="auto"/>
              <w:bottom w:val="nil"/>
              <w:right w:val="single" w:sz="4" w:space="0" w:color="auto"/>
            </w:tcBorders>
            <w:hideMark/>
          </w:tcPr>
          <w:p w14:paraId="6594AC7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Authorized PLMN info (octet o50+4 to o51):</w:t>
            </w:r>
          </w:p>
          <w:p w14:paraId="13A8DC6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The authorized PLMN info field is coded according to figure 11.2.5 and table 11.2.5</w:t>
            </w:r>
            <w:r w:rsidRPr="00FD7513">
              <w:rPr>
                <w:rFonts w:ascii="Arial" w:eastAsia="SimSun" w:hAnsi="Arial"/>
                <w:noProof/>
                <w:sz w:val="18"/>
              </w:rPr>
              <w:t>.</w:t>
            </w:r>
          </w:p>
        </w:tc>
      </w:tr>
      <w:tr w:rsidR="00FD7513" w:rsidRPr="00FD7513" w14:paraId="32F62E0C" w14:textId="77777777" w:rsidTr="00565528">
        <w:trPr>
          <w:cantSplit/>
          <w:jc w:val="center"/>
        </w:trPr>
        <w:tc>
          <w:tcPr>
            <w:tcW w:w="7094" w:type="dxa"/>
            <w:tcBorders>
              <w:top w:val="nil"/>
              <w:left w:val="single" w:sz="4" w:space="0" w:color="auto"/>
              <w:bottom w:val="nil"/>
              <w:right w:val="single" w:sz="4" w:space="0" w:color="auto"/>
            </w:tcBorders>
          </w:tcPr>
          <w:p w14:paraId="5A1356CF" w14:textId="77777777" w:rsidR="00FD7513" w:rsidRPr="00FD7513" w:rsidRDefault="00FD7513" w:rsidP="00FD7513">
            <w:pPr>
              <w:keepNext/>
              <w:keepLines/>
              <w:spacing w:after="0"/>
              <w:rPr>
                <w:rFonts w:ascii="Arial" w:eastAsia="SimSun" w:hAnsi="Arial"/>
                <w:sz w:val="18"/>
              </w:rPr>
            </w:pPr>
          </w:p>
        </w:tc>
      </w:tr>
      <w:tr w:rsidR="00FD7513" w:rsidRPr="00FD7513" w14:paraId="0589CE8E" w14:textId="77777777" w:rsidTr="00565528">
        <w:trPr>
          <w:cantSplit/>
          <w:jc w:val="center"/>
        </w:trPr>
        <w:tc>
          <w:tcPr>
            <w:tcW w:w="7094" w:type="dxa"/>
            <w:tcBorders>
              <w:top w:val="nil"/>
              <w:left w:val="single" w:sz="4" w:space="0" w:color="auto"/>
              <w:bottom w:val="nil"/>
              <w:right w:val="single" w:sz="4" w:space="0" w:color="auto"/>
            </w:tcBorders>
          </w:tcPr>
          <w:p w14:paraId="29515CF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Target UE </w:t>
            </w:r>
            <w:ins w:id="130" w:author="Sunghoon" w:date="2023-09-21T14:14:00Z">
              <w:r w:rsidRPr="00FD7513">
                <w:rPr>
                  <w:rFonts w:ascii="Arial" w:eastAsia="SimSun" w:hAnsi="Arial"/>
                  <w:sz w:val="18"/>
                </w:rPr>
                <w:t xml:space="preserve">or Reference UE </w:t>
              </w:r>
            </w:ins>
            <w:r w:rsidRPr="00FD7513">
              <w:rPr>
                <w:rFonts w:ascii="Arial" w:eastAsia="SimSun" w:hAnsi="Arial"/>
                <w:sz w:val="18"/>
              </w:rPr>
              <w:t>(T</w:t>
            </w:r>
            <w:ins w:id="131" w:author="Sunghoon" w:date="2023-09-21T14:14:00Z">
              <w:r w:rsidRPr="00FD7513">
                <w:rPr>
                  <w:rFonts w:ascii="Arial" w:eastAsia="SimSun" w:hAnsi="Arial"/>
                  <w:sz w:val="18"/>
                </w:rPr>
                <w:t>R</w:t>
              </w:r>
            </w:ins>
            <w:r w:rsidRPr="00FD7513">
              <w:rPr>
                <w:rFonts w:ascii="Arial" w:eastAsia="SimSun" w:hAnsi="Arial"/>
                <w:sz w:val="18"/>
              </w:rPr>
              <w:t>UE) (octet o50+3 bit 1):</w:t>
            </w:r>
          </w:p>
          <w:p w14:paraId="3167A0E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6F94BAD2"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1</w:t>
            </w:r>
          </w:p>
          <w:p w14:paraId="37D002A0"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t xml:space="preserve">Target UE </w:t>
            </w:r>
            <w:ins w:id="132" w:author="Sunghoon" w:date="2023-09-21T14:14:00Z">
              <w:r w:rsidRPr="00FD7513">
                <w:rPr>
                  <w:rFonts w:ascii="Arial" w:eastAsia="SimSun" w:hAnsi="Arial"/>
                  <w:sz w:val="18"/>
                  <w:lang w:eastAsia="zh-CN"/>
                </w:rPr>
                <w:t xml:space="preserve">or reference UE </w:t>
              </w:r>
            </w:ins>
            <w:r w:rsidRPr="00FD7513">
              <w:rPr>
                <w:rFonts w:ascii="Arial" w:eastAsia="SimSun" w:hAnsi="Arial"/>
                <w:sz w:val="18"/>
                <w:lang w:eastAsia="zh-CN"/>
              </w:rPr>
              <w:t>is not authorized</w:t>
            </w:r>
          </w:p>
          <w:p w14:paraId="4201832D"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t xml:space="preserve">Target UE </w:t>
            </w:r>
            <w:ins w:id="133" w:author="Sunghoon" w:date="2023-09-21T14:14:00Z">
              <w:r w:rsidRPr="00FD7513">
                <w:rPr>
                  <w:rFonts w:ascii="Arial" w:eastAsia="SimSun" w:hAnsi="Arial"/>
                  <w:sz w:val="18"/>
                  <w:lang w:eastAsia="zh-CN"/>
                </w:rPr>
                <w:t xml:space="preserve">or reference UE </w:t>
              </w:r>
            </w:ins>
            <w:r w:rsidRPr="00FD7513">
              <w:rPr>
                <w:rFonts w:ascii="Arial" w:eastAsia="SimSun" w:hAnsi="Arial"/>
                <w:sz w:val="18"/>
                <w:lang w:eastAsia="zh-CN"/>
              </w:rPr>
              <w:t>is authorized</w:t>
            </w:r>
          </w:p>
          <w:p w14:paraId="4F122106" w14:textId="77777777" w:rsidR="00FD7513" w:rsidRPr="00FD7513" w:rsidRDefault="00FD7513" w:rsidP="00FD7513">
            <w:pPr>
              <w:keepNext/>
              <w:keepLines/>
              <w:spacing w:after="0"/>
              <w:rPr>
                <w:rFonts w:ascii="Arial" w:eastAsia="SimSun" w:hAnsi="Arial"/>
                <w:sz w:val="18"/>
              </w:rPr>
            </w:pPr>
          </w:p>
        </w:tc>
      </w:tr>
      <w:tr w:rsidR="00FD7513" w:rsidRPr="00FD7513" w:rsidDel="002625F4" w14:paraId="3B6549D3" w14:textId="77777777" w:rsidTr="00565528">
        <w:trPr>
          <w:cantSplit/>
          <w:jc w:val="center"/>
          <w:del w:id="134" w:author="Sunghoon" w:date="2023-09-21T14:14:00Z"/>
        </w:trPr>
        <w:tc>
          <w:tcPr>
            <w:tcW w:w="7094" w:type="dxa"/>
            <w:tcBorders>
              <w:top w:val="nil"/>
              <w:left w:val="single" w:sz="4" w:space="0" w:color="auto"/>
              <w:bottom w:val="nil"/>
              <w:right w:val="single" w:sz="4" w:space="0" w:color="auto"/>
            </w:tcBorders>
          </w:tcPr>
          <w:p w14:paraId="12C5DC3B" w14:textId="77777777" w:rsidR="00FD7513" w:rsidRPr="00FD7513" w:rsidDel="002625F4" w:rsidRDefault="00FD7513" w:rsidP="00FD7513">
            <w:pPr>
              <w:keepNext/>
              <w:keepLines/>
              <w:spacing w:after="0"/>
              <w:rPr>
                <w:del w:id="135" w:author="Sunghoon" w:date="2023-09-21T14:14:00Z"/>
                <w:rFonts w:ascii="Arial" w:eastAsia="SimSun" w:hAnsi="Arial"/>
                <w:sz w:val="18"/>
              </w:rPr>
            </w:pPr>
            <w:del w:id="136" w:author="Sunghoon" w:date="2023-09-21T14:14:00Z">
              <w:r w:rsidRPr="00FD7513" w:rsidDel="002625F4">
                <w:rPr>
                  <w:rFonts w:ascii="Arial" w:eastAsia="SimSun" w:hAnsi="Arial"/>
                  <w:sz w:val="18"/>
                </w:rPr>
                <w:delText>Reference UE (RUE) (octet o50+3 bit 2):</w:delText>
              </w:r>
            </w:del>
          </w:p>
          <w:p w14:paraId="4B9E7137" w14:textId="77777777" w:rsidR="00FD7513" w:rsidRPr="00FD7513" w:rsidDel="002625F4" w:rsidRDefault="00FD7513" w:rsidP="00FD7513">
            <w:pPr>
              <w:keepNext/>
              <w:keepLines/>
              <w:spacing w:after="0"/>
              <w:rPr>
                <w:del w:id="137" w:author="Sunghoon" w:date="2023-09-21T14:14:00Z"/>
                <w:rFonts w:ascii="Arial" w:eastAsia="SimSun" w:hAnsi="Arial"/>
                <w:sz w:val="18"/>
              </w:rPr>
            </w:pPr>
            <w:del w:id="138" w:author="Sunghoon" w:date="2023-09-21T14:14:00Z">
              <w:r w:rsidRPr="00FD7513" w:rsidDel="002625F4">
                <w:rPr>
                  <w:rFonts w:ascii="Arial" w:eastAsia="SimSun" w:hAnsi="Arial"/>
                  <w:sz w:val="18"/>
                </w:rPr>
                <w:delText xml:space="preserve">Bit </w:delText>
              </w:r>
            </w:del>
          </w:p>
          <w:p w14:paraId="186A2426" w14:textId="77777777" w:rsidR="00FD7513" w:rsidRPr="00FD7513" w:rsidDel="002625F4" w:rsidRDefault="00FD7513" w:rsidP="00FD7513">
            <w:pPr>
              <w:keepNext/>
              <w:keepLines/>
              <w:spacing w:after="0"/>
              <w:rPr>
                <w:del w:id="139" w:author="Sunghoon" w:date="2023-09-21T14:14:00Z"/>
                <w:rFonts w:ascii="Arial" w:eastAsia="SimSun" w:hAnsi="Arial"/>
                <w:b/>
                <w:sz w:val="18"/>
                <w:lang w:eastAsia="zh-CN"/>
              </w:rPr>
            </w:pPr>
            <w:del w:id="140" w:author="Sunghoon" w:date="2023-09-21T14:14:00Z">
              <w:r w:rsidRPr="00FD7513" w:rsidDel="002625F4">
                <w:rPr>
                  <w:rFonts w:ascii="Arial" w:eastAsia="SimSun" w:hAnsi="Arial"/>
                  <w:b/>
                  <w:sz w:val="18"/>
                  <w:lang w:eastAsia="zh-CN"/>
                </w:rPr>
                <w:delText>2</w:delText>
              </w:r>
            </w:del>
          </w:p>
          <w:p w14:paraId="3AF97F20" w14:textId="77777777" w:rsidR="00FD7513" w:rsidRPr="00FD7513" w:rsidDel="002625F4" w:rsidRDefault="00FD7513" w:rsidP="00FD7513">
            <w:pPr>
              <w:keepNext/>
              <w:keepLines/>
              <w:spacing w:after="0"/>
              <w:rPr>
                <w:del w:id="141" w:author="Sunghoon" w:date="2023-09-21T14:14:00Z"/>
                <w:rFonts w:ascii="Arial" w:eastAsia="SimSun" w:hAnsi="Arial"/>
                <w:sz w:val="18"/>
                <w:lang w:eastAsia="zh-CN"/>
              </w:rPr>
            </w:pPr>
            <w:del w:id="142" w:author="Sunghoon" w:date="2023-09-21T14:14:00Z">
              <w:r w:rsidRPr="00FD7513" w:rsidDel="002625F4">
                <w:rPr>
                  <w:rFonts w:ascii="Arial" w:eastAsia="SimSun" w:hAnsi="Arial"/>
                  <w:sz w:val="18"/>
                  <w:lang w:eastAsia="zh-CN"/>
                </w:rPr>
                <w:delText>0</w:delText>
              </w:r>
              <w:r w:rsidRPr="00FD7513" w:rsidDel="002625F4">
                <w:rPr>
                  <w:rFonts w:ascii="Arial" w:eastAsia="SimSun" w:hAnsi="Arial"/>
                  <w:sz w:val="18"/>
                  <w:lang w:eastAsia="zh-CN"/>
                </w:rPr>
                <w:tab/>
                <w:delText>Reference UE is not authorized</w:delText>
              </w:r>
            </w:del>
          </w:p>
          <w:p w14:paraId="108EC6BE" w14:textId="77777777" w:rsidR="00FD7513" w:rsidRPr="00FD7513" w:rsidDel="002625F4" w:rsidRDefault="00FD7513" w:rsidP="00FD7513">
            <w:pPr>
              <w:keepNext/>
              <w:keepLines/>
              <w:spacing w:after="0"/>
              <w:rPr>
                <w:del w:id="143" w:author="Sunghoon" w:date="2023-09-21T14:14:00Z"/>
                <w:rFonts w:ascii="Arial" w:eastAsia="SimSun" w:hAnsi="Arial"/>
                <w:sz w:val="18"/>
                <w:lang w:eastAsia="zh-CN"/>
              </w:rPr>
            </w:pPr>
            <w:del w:id="144" w:author="Sunghoon" w:date="2023-09-21T14:14:00Z">
              <w:r w:rsidRPr="00FD7513" w:rsidDel="002625F4">
                <w:rPr>
                  <w:rFonts w:ascii="Arial" w:eastAsia="SimSun" w:hAnsi="Arial"/>
                  <w:sz w:val="18"/>
                  <w:lang w:eastAsia="zh-CN"/>
                </w:rPr>
                <w:delText>1</w:delText>
              </w:r>
              <w:r w:rsidRPr="00FD7513" w:rsidDel="002625F4">
                <w:rPr>
                  <w:rFonts w:ascii="Arial" w:eastAsia="SimSun" w:hAnsi="Arial"/>
                  <w:sz w:val="18"/>
                  <w:lang w:eastAsia="zh-CN"/>
                </w:rPr>
                <w:tab/>
                <w:delText>Reference UE is authorized</w:delText>
              </w:r>
            </w:del>
          </w:p>
          <w:p w14:paraId="506B31E0" w14:textId="77777777" w:rsidR="00FD7513" w:rsidRPr="00FD7513" w:rsidDel="002625F4" w:rsidRDefault="00FD7513" w:rsidP="00FD7513">
            <w:pPr>
              <w:keepNext/>
              <w:keepLines/>
              <w:spacing w:after="0"/>
              <w:rPr>
                <w:del w:id="145" w:author="Sunghoon" w:date="2023-09-21T14:14:00Z"/>
                <w:rFonts w:ascii="Arial" w:eastAsia="SimSun" w:hAnsi="Arial"/>
                <w:sz w:val="18"/>
              </w:rPr>
            </w:pPr>
          </w:p>
        </w:tc>
      </w:tr>
      <w:tr w:rsidR="00FD7513" w:rsidRPr="00FD7513" w14:paraId="4AC6D00D" w14:textId="77777777" w:rsidTr="00565528">
        <w:trPr>
          <w:cantSplit/>
          <w:jc w:val="center"/>
        </w:trPr>
        <w:tc>
          <w:tcPr>
            <w:tcW w:w="7094" w:type="dxa"/>
            <w:tcBorders>
              <w:top w:val="nil"/>
              <w:left w:val="single" w:sz="4" w:space="0" w:color="auto"/>
              <w:bottom w:val="nil"/>
              <w:right w:val="single" w:sz="4" w:space="0" w:color="auto"/>
            </w:tcBorders>
          </w:tcPr>
          <w:p w14:paraId="37CDE94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Assistance UE (AUE) (octet o50+3 bit </w:t>
            </w:r>
            <w:ins w:id="146" w:author="Sunghoon" w:date="2023-09-21T14:15:00Z">
              <w:r w:rsidRPr="00FD7513">
                <w:rPr>
                  <w:rFonts w:ascii="Arial" w:eastAsia="SimSun" w:hAnsi="Arial"/>
                  <w:sz w:val="18"/>
                </w:rPr>
                <w:t>2</w:t>
              </w:r>
            </w:ins>
            <w:del w:id="147" w:author="Sunghoon" w:date="2023-09-21T14:15:00Z">
              <w:r w:rsidRPr="00FD7513" w:rsidDel="002625F4">
                <w:rPr>
                  <w:rFonts w:ascii="Arial" w:eastAsia="SimSun" w:hAnsi="Arial"/>
                  <w:sz w:val="18"/>
                </w:rPr>
                <w:delText>3</w:delText>
              </w:r>
            </w:del>
            <w:r w:rsidRPr="00FD7513">
              <w:rPr>
                <w:rFonts w:ascii="Arial" w:eastAsia="SimSun" w:hAnsi="Arial"/>
                <w:sz w:val="18"/>
              </w:rPr>
              <w:t>):</w:t>
            </w:r>
          </w:p>
          <w:p w14:paraId="717A7F5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0374EC54"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3</w:t>
            </w:r>
          </w:p>
          <w:p w14:paraId="379B0864"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t>Assistance UE is not authorized</w:t>
            </w:r>
          </w:p>
          <w:p w14:paraId="519DAECE"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t>Assistance UE is authorized</w:t>
            </w:r>
          </w:p>
          <w:p w14:paraId="294803CE" w14:textId="77777777" w:rsidR="00FD7513" w:rsidRPr="00FD7513" w:rsidRDefault="00FD7513" w:rsidP="00FD7513">
            <w:pPr>
              <w:keepNext/>
              <w:keepLines/>
              <w:spacing w:after="0"/>
              <w:rPr>
                <w:rFonts w:ascii="Arial" w:eastAsia="SimSun" w:hAnsi="Arial"/>
                <w:sz w:val="18"/>
              </w:rPr>
            </w:pPr>
          </w:p>
        </w:tc>
      </w:tr>
      <w:tr w:rsidR="00FD7513" w:rsidRPr="00FD7513" w14:paraId="5923FA36" w14:textId="77777777" w:rsidTr="00565528">
        <w:trPr>
          <w:cantSplit/>
          <w:jc w:val="center"/>
        </w:trPr>
        <w:tc>
          <w:tcPr>
            <w:tcW w:w="7094" w:type="dxa"/>
            <w:tcBorders>
              <w:top w:val="nil"/>
              <w:left w:val="single" w:sz="4" w:space="0" w:color="auto"/>
              <w:bottom w:val="nil"/>
              <w:right w:val="single" w:sz="4" w:space="0" w:color="auto"/>
            </w:tcBorders>
          </w:tcPr>
          <w:p w14:paraId="482850D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Located UE (LUE) (octet o51+1 bit </w:t>
            </w:r>
            <w:ins w:id="148" w:author="Sunghoon" w:date="2023-09-21T14:15:00Z">
              <w:r w:rsidRPr="00FD7513">
                <w:rPr>
                  <w:rFonts w:ascii="Arial" w:eastAsia="SimSun" w:hAnsi="Arial"/>
                  <w:sz w:val="18"/>
                </w:rPr>
                <w:t>3</w:t>
              </w:r>
            </w:ins>
            <w:del w:id="149" w:author="Sunghoon" w:date="2023-09-21T14:15:00Z">
              <w:r w:rsidRPr="00FD7513" w:rsidDel="002625F4">
                <w:rPr>
                  <w:rFonts w:ascii="Arial" w:eastAsia="SimSun" w:hAnsi="Arial"/>
                  <w:sz w:val="18"/>
                </w:rPr>
                <w:delText>4</w:delText>
              </w:r>
            </w:del>
            <w:r w:rsidRPr="00FD7513">
              <w:rPr>
                <w:rFonts w:ascii="Arial" w:eastAsia="SimSun" w:hAnsi="Arial"/>
                <w:sz w:val="18"/>
              </w:rPr>
              <w:t>):</w:t>
            </w:r>
          </w:p>
          <w:p w14:paraId="4DB3662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766302FD"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4</w:t>
            </w:r>
          </w:p>
          <w:p w14:paraId="4F76AAC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t>Located UE is not authorized</w:t>
            </w:r>
          </w:p>
          <w:p w14:paraId="168292B3"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t>Located UE is authorized</w:t>
            </w:r>
          </w:p>
          <w:p w14:paraId="2A42A0EA" w14:textId="77777777" w:rsidR="00FD7513" w:rsidRPr="00FD7513" w:rsidRDefault="00FD7513" w:rsidP="00FD7513">
            <w:pPr>
              <w:keepNext/>
              <w:keepLines/>
              <w:spacing w:after="0"/>
              <w:rPr>
                <w:rFonts w:ascii="Arial" w:eastAsia="SimSun" w:hAnsi="Arial"/>
                <w:sz w:val="18"/>
              </w:rPr>
            </w:pPr>
          </w:p>
        </w:tc>
      </w:tr>
      <w:tr w:rsidR="00FD7513" w:rsidRPr="00FD7513" w14:paraId="4D6C7D2B" w14:textId="77777777" w:rsidTr="00565528">
        <w:trPr>
          <w:cantSplit/>
          <w:jc w:val="center"/>
        </w:trPr>
        <w:tc>
          <w:tcPr>
            <w:tcW w:w="7094" w:type="dxa"/>
            <w:tcBorders>
              <w:top w:val="nil"/>
              <w:left w:val="single" w:sz="4" w:space="0" w:color="auto"/>
              <w:bottom w:val="nil"/>
              <w:right w:val="single" w:sz="4" w:space="0" w:color="auto"/>
            </w:tcBorders>
          </w:tcPr>
          <w:p w14:paraId="5442D537"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Sidelink</w:t>
            </w:r>
            <w:proofErr w:type="spellEnd"/>
            <w:r w:rsidRPr="00FD7513">
              <w:rPr>
                <w:rFonts w:ascii="Arial" w:eastAsia="SimSun" w:hAnsi="Arial"/>
                <w:sz w:val="18"/>
              </w:rPr>
              <w:t xml:space="preserve"> positioning client UE (SLPCUE) (octet o50+3 bit </w:t>
            </w:r>
            <w:ins w:id="150" w:author="Sunghoon" w:date="2023-09-21T14:15:00Z">
              <w:r w:rsidRPr="00FD7513">
                <w:rPr>
                  <w:rFonts w:ascii="Arial" w:eastAsia="SimSun" w:hAnsi="Arial"/>
                  <w:sz w:val="18"/>
                </w:rPr>
                <w:t>4</w:t>
              </w:r>
            </w:ins>
            <w:del w:id="151" w:author="Sunghoon" w:date="2023-09-21T14:15:00Z">
              <w:r w:rsidRPr="00FD7513" w:rsidDel="002625F4">
                <w:rPr>
                  <w:rFonts w:ascii="Arial" w:eastAsia="SimSun" w:hAnsi="Arial"/>
                  <w:sz w:val="18"/>
                </w:rPr>
                <w:delText>5</w:delText>
              </w:r>
            </w:del>
            <w:r w:rsidRPr="00FD7513">
              <w:rPr>
                <w:rFonts w:ascii="Arial" w:eastAsia="SimSun" w:hAnsi="Arial"/>
                <w:sz w:val="18"/>
              </w:rPr>
              <w:t>):</w:t>
            </w:r>
          </w:p>
          <w:p w14:paraId="22FA728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7D086CD2"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5</w:t>
            </w:r>
          </w:p>
          <w:p w14:paraId="4743B4F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 client UE is not authorized</w:t>
            </w:r>
          </w:p>
          <w:p w14:paraId="0B8156BF"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proofErr w:type="spellStart"/>
            <w:r w:rsidRPr="00FD7513">
              <w:rPr>
                <w:rFonts w:ascii="Arial" w:eastAsia="SimSun" w:hAnsi="Arial"/>
                <w:sz w:val="18"/>
                <w:lang w:eastAsia="zh-CN"/>
              </w:rPr>
              <w:t>Sielink</w:t>
            </w:r>
            <w:proofErr w:type="spellEnd"/>
            <w:r w:rsidRPr="00FD7513">
              <w:rPr>
                <w:rFonts w:ascii="Arial" w:eastAsia="SimSun" w:hAnsi="Arial"/>
                <w:sz w:val="18"/>
                <w:lang w:eastAsia="zh-CN"/>
              </w:rPr>
              <w:t xml:space="preserve"> positioning client UE is authorized</w:t>
            </w:r>
          </w:p>
          <w:p w14:paraId="7BE9A504" w14:textId="77777777" w:rsidR="00FD7513" w:rsidRPr="00FD7513" w:rsidRDefault="00FD7513" w:rsidP="00FD7513">
            <w:pPr>
              <w:keepNext/>
              <w:keepLines/>
              <w:spacing w:after="0"/>
              <w:rPr>
                <w:rFonts w:ascii="Arial" w:eastAsia="SimSun" w:hAnsi="Arial"/>
                <w:sz w:val="18"/>
              </w:rPr>
            </w:pPr>
          </w:p>
        </w:tc>
      </w:tr>
      <w:tr w:rsidR="00FD7513" w:rsidRPr="00FD7513" w14:paraId="25FCDF63" w14:textId="77777777" w:rsidTr="00565528">
        <w:trPr>
          <w:cantSplit/>
          <w:jc w:val="center"/>
        </w:trPr>
        <w:tc>
          <w:tcPr>
            <w:tcW w:w="7094" w:type="dxa"/>
            <w:tcBorders>
              <w:top w:val="nil"/>
              <w:left w:val="single" w:sz="4" w:space="0" w:color="auto"/>
              <w:bottom w:val="nil"/>
              <w:right w:val="single" w:sz="4" w:space="0" w:color="auto"/>
            </w:tcBorders>
          </w:tcPr>
          <w:p w14:paraId="560AB80E"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Sidelink</w:t>
            </w:r>
            <w:proofErr w:type="spellEnd"/>
            <w:r w:rsidRPr="00FD7513">
              <w:rPr>
                <w:rFonts w:ascii="Arial" w:eastAsia="SimSun" w:hAnsi="Arial"/>
                <w:sz w:val="18"/>
              </w:rPr>
              <w:t xml:space="preserve"> positioning server UE (SLPSUE) (octet o50+3 bit </w:t>
            </w:r>
            <w:ins w:id="152" w:author="Sunghoon" w:date="2023-09-21T14:15:00Z">
              <w:r w:rsidRPr="00FD7513">
                <w:rPr>
                  <w:rFonts w:ascii="Arial" w:eastAsia="SimSun" w:hAnsi="Arial"/>
                  <w:sz w:val="18"/>
                </w:rPr>
                <w:t>5</w:t>
              </w:r>
            </w:ins>
            <w:del w:id="153" w:author="Sunghoon" w:date="2023-09-21T14:15:00Z">
              <w:r w:rsidRPr="00FD7513" w:rsidDel="002625F4">
                <w:rPr>
                  <w:rFonts w:ascii="Arial" w:eastAsia="SimSun" w:hAnsi="Arial"/>
                  <w:sz w:val="18"/>
                </w:rPr>
                <w:delText>6</w:delText>
              </w:r>
            </w:del>
            <w:r w:rsidRPr="00FD7513">
              <w:rPr>
                <w:rFonts w:ascii="Arial" w:eastAsia="SimSun" w:hAnsi="Arial"/>
                <w:sz w:val="18"/>
              </w:rPr>
              <w:t>):</w:t>
            </w:r>
          </w:p>
          <w:p w14:paraId="7443DE5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Bit </w:t>
            </w:r>
          </w:p>
          <w:p w14:paraId="6AB53646" w14:textId="77777777" w:rsidR="00FD7513" w:rsidRPr="00FD7513" w:rsidRDefault="00FD7513" w:rsidP="00FD7513">
            <w:pPr>
              <w:keepNext/>
              <w:keepLines/>
              <w:spacing w:after="0"/>
              <w:rPr>
                <w:rFonts w:ascii="Arial" w:eastAsia="SimSun" w:hAnsi="Arial"/>
                <w:b/>
                <w:sz w:val="18"/>
                <w:lang w:eastAsia="zh-CN"/>
              </w:rPr>
            </w:pPr>
            <w:r w:rsidRPr="00FD7513">
              <w:rPr>
                <w:rFonts w:ascii="Arial" w:eastAsia="SimSun" w:hAnsi="Arial"/>
                <w:b/>
                <w:sz w:val="18"/>
                <w:lang w:eastAsia="zh-CN"/>
              </w:rPr>
              <w:t>6</w:t>
            </w:r>
          </w:p>
          <w:p w14:paraId="44EFFBB6"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0</w:t>
            </w:r>
            <w:r w:rsidRPr="00FD7513">
              <w:rPr>
                <w:rFonts w:ascii="Arial" w:eastAsia="SimSun" w:hAnsi="Arial"/>
                <w:sz w:val="18"/>
                <w:lang w:eastAsia="zh-CN"/>
              </w:rPr>
              <w:tab/>
            </w:r>
            <w:proofErr w:type="spellStart"/>
            <w:r w:rsidRPr="00FD7513">
              <w:rPr>
                <w:rFonts w:ascii="Arial" w:eastAsia="SimSun" w:hAnsi="Arial"/>
                <w:sz w:val="18"/>
                <w:lang w:eastAsia="zh-CN"/>
              </w:rPr>
              <w:t>Sidelink</w:t>
            </w:r>
            <w:proofErr w:type="spellEnd"/>
            <w:r w:rsidRPr="00FD7513">
              <w:rPr>
                <w:rFonts w:ascii="Arial" w:eastAsia="SimSun" w:hAnsi="Arial"/>
                <w:sz w:val="18"/>
                <w:lang w:eastAsia="zh-CN"/>
              </w:rPr>
              <w:t xml:space="preserve"> positioning server UE is not authorized</w:t>
            </w:r>
          </w:p>
          <w:p w14:paraId="45985E9E"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1</w:t>
            </w:r>
            <w:r w:rsidRPr="00FD7513">
              <w:rPr>
                <w:rFonts w:ascii="Arial" w:eastAsia="SimSun" w:hAnsi="Arial"/>
                <w:sz w:val="18"/>
                <w:lang w:eastAsia="zh-CN"/>
              </w:rPr>
              <w:tab/>
            </w:r>
            <w:proofErr w:type="spellStart"/>
            <w:r w:rsidRPr="00FD7513">
              <w:rPr>
                <w:rFonts w:ascii="Arial" w:eastAsia="SimSun" w:hAnsi="Arial"/>
                <w:sz w:val="18"/>
                <w:lang w:eastAsia="zh-CN"/>
              </w:rPr>
              <w:t>Sielink</w:t>
            </w:r>
            <w:proofErr w:type="spellEnd"/>
            <w:r w:rsidRPr="00FD7513">
              <w:rPr>
                <w:rFonts w:ascii="Arial" w:eastAsia="SimSun" w:hAnsi="Arial"/>
                <w:sz w:val="18"/>
                <w:lang w:eastAsia="zh-CN"/>
              </w:rPr>
              <w:t xml:space="preserve"> positioning server UE is authorized</w:t>
            </w:r>
          </w:p>
          <w:p w14:paraId="0172A3A7" w14:textId="77777777" w:rsidR="00FD7513" w:rsidRPr="00FD7513" w:rsidRDefault="00FD7513" w:rsidP="00FD7513">
            <w:pPr>
              <w:keepNext/>
              <w:keepLines/>
              <w:spacing w:after="0"/>
              <w:rPr>
                <w:rFonts w:ascii="Arial" w:eastAsia="SimSun" w:hAnsi="Arial"/>
                <w:sz w:val="18"/>
              </w:rPr>
            </w:pPr>
          </w:p>
        </w:tc>
      </w:tr>
      <w:tr w:rsidR="00FD7513" w:rsidRPr="00FD7513" w14:paraId="73E13756" w14:textId="77777777" w:rsidTr="00565528">
        <w:trPr>
          <w:cantSplit/>
          <w:jc w:val="center"/>
        </w:trPr>
        <w:tc>
          <w:tcPr>
            <w:tcW w:w="7094" w:type="dxa"/>
            <w:tcBorders>
              <w:top w:val="nil"/>
              <w:left w:val="single" w:sz="4" w:space="0" w:color="auto"/>
              <w:bottom w:val="single" w:sz="4" w:space="0" w:color="auto"/>
              <w:right w:val="single" w:sz="4" w:space="0" w:color="auto"/>
            </w:tcBorders>
          </w:tcPr>
          <w:p w14:paraId="7112A8C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If the length of authorization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info field is bigger than indicated in figure 11.2.4, receiving entity shall ignore any superfluous octets located at the end of the authorization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info.</w:t>
            </w:r>
          </w:p>
        </w:tc>
      </w:tr>
    </w:tbl>
    <w:p w14:paraId="2214D575" w14:textId="77777777" w:rsidR="00FD7513" w:rsidRPr="00FD7513" w:rsidRDefault="00FD7513" w:rsidP="00FD7513">
      <w:pPr>
        <w:spacing w:after="0"/>
        <w:rPr>
          <w:rFonts w:eastAsia="SimSun"/>
          <w:lang w:eastAsia="zh-CN"/>
        </w:rPr>
      </w:pPr>
    </w:p>
    <w:p w14:paraId="144D9CAF" w14:textId="77777777" w:rsidR="00FD7513" w:rsidRPr="00FD7513" w:rsidRDefault="00FD7513" w:rsidP="00FD7513">
      <w:pPr>
        <w:keepLines/>
        <w:ind w:left="1135" w:hanging="851"/>
        <w:rPr>
          <w:rFonts w:eastAsia="SimSun"/>
          <w:color w:val="FF0000"/>
        </w:rPr>
      </w:pPr>
      <w:r w:rsidRPr="00FD7513">
        <w:rPr>
          <w:rFonts w:eastAsia="SimSun"/>
          <w:color w:val="FF0000"/>
        </w:rPr>
        <w:t xml:space="preserve">Editor’s Note: Whether the assistant UE and </w:t>
      </w:r>
      <w:proofErr w:type="spellStart"/>
      <w:r w:rsidRPr="00FD7513">
        <w:rPr>
          <w:rFonts w:eastAsia="SimSun"/>
          <w:color w:val="FF0000"/>
        </w:rPr>
        <w:t>sidelink</w:t>
      </w:r>
      <w:proofErr w:type="spellEnd"/>
      <w:r w:rsidRPr="00FD7513">
        <w:rPr>
          <w:rFonts w:eastAsia="SimSun"/>
          <w:color w:val="FF0000"/>
        </w:rPr>
        <w:t xml:space="preserve"> positioning client UE is needed is FFS, which depends on SA2 progress.</w:t>
      </w:r>
    </w:p>
    <w:p w14:paraId="00809B60" w14:textId="77777777" w:rsidR="00FD7513" w:rsidRPr="00FD7513" w:rsidRDefault="00FD7513" w:rsidP="00FD7513">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148B76A7" w14:textId="77777777" w:rsidTr="00565528">
        <w:trPr>
          <w:cantSplit/>
          <w:jc w:val="center"/>
        </w:trPr>
        <w:tc>
          <w:tcPr>
            <w:tcW w:w="708" w:type="dxa"/>
            <w:hideMark/>
          </w:tcPr>
          <w:p w14:paraId="60D5756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780523B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7837229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76375DF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451C957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749F9E4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2A87B04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3283884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7B0F49B4" w14:textId="77777777" w:rsidR="00FD7513" w:rsidRPr="00FD7513" w:rsidRDefault="00FD7513" w:rsidP="00FD7513">
            <w:pPr>
              <w:keepNext/>
              <w:keepLines/>
              <w:spacing w:after="0"/>
              <w:rPr>
                <w:rFonts w:ascii="Arial" w:eastAsia="SimSun" w:hAnsi="Arial"/>
                <w:sz w:val="18"/>
              </w:rPr>
            </w:pPr>
          </w:p>
        </w:tc>
      </w:tr>
      <w:tr w:rsidR="00FD7513" w:rsidRPr="00FD7513" w14:paraId="3B1497A0"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53ACAD" w14:textId="77777777" w:rsidR="00FD7513" w:rsidRPr="00FD7513" w:rsidRDefault="00FD7513" w:rsidP="00FD7513">
            <w:pPr>
              <w:keepNext/>
              <w:keepLines/>
              <w:spacing w:after="0"/>
              <w:jc w:val="center"/>
              <w:rPr>
                <w:rFonts w:ascii="Arial" w:eastAsia="SimSun" w:hAnsi="Arial"/>
                <w:noProof/>
                <w:sz w:val="18"/>
              </w:rPr>
            </w:pPr>
          </w:p>
          <w:p w14:paraId="361431A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sz w:val="18"/>
              </w:rPr>
              <w:t xml:space="preserve">authorized PLMN info </w:t>
            </w:r>
            <w:r w:rsidRPr="00FD7513">
              <w:rPr>
                <w:rFonts w:ascii="Arial" w:eastAsia="SimSun" w:hAnsi="Arial"/>
                <w:noProof/>
                <w:sz w:val="18"/>
              </w:rPr>
              <w:t>contents</w:t>
            </w:r>
          </w:p>
        </w:tc>
        <w:tc>
          <w:tcPr>
            <w:tcW w:w="1346" w:type="dxa"/>
          </w:tcPr>
          <w:p w14:paraId="3FC2A8F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o50+4</w:t>
            </w:r>
          </w:p>
          <w:p w14:paraId="29D8F3E2" w14:textId="77777777" w:rsidR="00FD7513" w:rsidRPr="00FD7513" w:rsidRDefault="00FD7513" w:rsidP="00FD7513">
            <w:pPr>
              <w:keepNext/>
              <w:keepLines/>
              <w:spacing w:after="0"/>
              <w:rPr>
                <w:rFonts w:ascii="Arial" w:eastAsia="SimSun" w:hAnsi="Arial"/>
                <w:sz w:val="18"/>
              </w:rPr>
            </w:pPr>
          </w:p>
          <w:p w14:paraId="0310EB0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o50+5</w:t>
            </w:r>
          </w:p>
        </w:tc>
      </w:tr>
      <w:tr w:rsidR="00FD7513" w:rsidRPr="00FD7513" w14:paraId="5F1A0EE9"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99E2F" w14:textId="77777777" w:rsidR="00FD7513" w:rsidRPr="00FD7513" w:rsidRDefault="00FD7513" w:rsidP="00FD7513">
            <w:pPr>
              <w:keepNext/>
              <w:keepLines/>
              <w:spacing w:after="0"/>
              <w:jc w:val="center"/>
              <w:rPr>
                <w:rFonts w:ascii="Arial" w:eastAsia="SimSun" w:hAnsi="Arial"/>
                <w:sz w:val="18"/>
              </w:rPr>
            </w:pPr>
          </w:p>
          <w:p w14:paraId="2C063F6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Authorized PLMN 1</w:t>
            </w:r>
          </w:p>
        </w:tc>
        <w:tc>
          <w:tcPr>
            <w:tcW w:w="1346" w:type="dxa"/>
            <w:tcBorders>
              <w:top w:val="nil"/>
              <w:left w:val="single" w:sz="6" w:space="0" w:color="auto"/>
              <w:bottom w:val="nil"/>
              <w:right w:val="nil"/>
            </w:tcBorders>
          </w:tcPr>
          <w:p w14:paraId="06BA189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(o50+6)*</w:t>
            </w:r>
          </w:p>
          <w:p w14:paraId="2C4E6D71" w14:textId="77777777" w:rsidR="00FD7513" w:rsidRPr="00FD7513" w:rsidRDefault="00FD7513" w:rsidP="00FD7513">
            <w:pPr>
              <w:keepNext/>
              <w:keepLines/>
              <w:spacing w:after="0"/>
              <w:rPr>
                <w:rFonts w:ascii="Arial" w:eastAsia="SimSun" w:hAnsi="Arial"/>
                <w:sz w:val="18"/>
              </w:rPr>
            </w:pPr>
          </w:p>
          <w:p w14:paraId="57C942F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(o50+8)*</w:t>
            </w:r>
          </w:p>
        </w:tc>
      </w:tr>
      <w:tr w:rsidR="00FD7513" w:rsidRPr="00FD7513" w14:paraId="6CED6BA5"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BAE80D" w14:textId="77777777" w:rsidR="00FD7513" w:rsidRPr="00FD7513" w:rsidRDefault="00FD7513" w:rsidP="00FD7513">
            <w:pPr>
              <w:keepNext/>
              <w:keepLines/>
              <w:spacing w:after="0"/>
              <w:jc w:val="center"/>
              <w:rPr>
                <w:rFonts w:ascii="Arial" w:eastAsia="SimSun" w:hAnsi="Arial"/>
                <w:sz w:val="18"/>
              </w:rPr>
            </w:pPr>
          </w:p>
          <w:p w14:paraId="6E64E14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Authorized PLMN 2</w:t>
            </w:r>
          </w:p>
        </w:tc>
        <w:tc>
          <w:tcPr>
            <w:tcW w:w="1346" w:type="dxa"/>
            <w:tcBorders>
              <w:top w:val="nil"/>
              <w:left w:val="single" w:sz="6" w:space="0" w:color="auto"/>
              <w:bottom w:val="nil"/>
              <w:right w:val="nil"/>
            </w:tcBorders>
          </w:tcPr>
          <w:p w14:paraId="2F24827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(o50+9)*</w:t>
            </w:r>
          </w:p>
          <w:p w14:paraId="26AD14E0" w14:textId="77777777" w:rsidR="00FD7513" w:rsidRPr="00FD7513" w:rsidRDefault="00FD7513" w:rsidP="00FD7513">
            <w:pPr>
              <w:keepNext/>
              <w:keepLines/>
              <w:spacing w:after="0"/>
              <w:rPr>
                <w:rFonts w:ascii="Arial" w:eastAsia="SimSun" w:hAnsi="Arial"/>
                <w:sz w:val="18"/>
              </w:rPr>
            </w:pPr>
          </w:p>
          <w:p w14:paraId="5906977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(o50+11)*</w:t>
            </w:r>
          </w:p>
        </w:tc>
      </w:tr>
      <w:tr w:rsidR="00FD7513" w:rsidRPr="00FD7513" w14:paraId="32F7753D"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79AB7" w14:textId="77777777" w:rsidR="00FD7513" w:rsidRPr="00FD7513" w:rsidRDefault="00FD7513" w:rsidP="00FD7513">
            <w:pPr>
              <w:keepNext/>
              <w:keepLines/>
              <w:spacing w:after="0"/>
              <w:jc w:val="center"/>
              <w:rPr>
                <w:rFonts w:ascii="Arial" w:eastAsia="SimSun" w:hAnsi="Arial"/>
                <w:sz w:val="18"/>
              </w:rPr>
            </w:pPr>
          </w:p>
          <w:p w14:paraId="35074F6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w:t>
            </w:r>
          </w:p>
        </w:tc>
        <w:tc>
          <w:tcPr>
            <w:tcW w:w="1346" w:type="dxa"/>
            <w:tcBorders>
              <w:top w:val="nil"/>
              <w:left w:val="single" w:sz="6" w:space="0" w:color="auto"/>
              <w:bottom w:val="nil"/>
              <w:right w:val="nil"/>
            </w:tcBorders>
          </w:tcPr>
          <w:p w14:paraId="747DCBB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(o50+12)*</w:t>
            </w:r>
          </w:p>
          <w:p w14:paraId="18FC9574" w14:textId="77777777" w:rsidR="00FD7513" w:rsidRPr="00FD7513" w:rsidRDefault="00FD7513" w:rsidP="00FD7513">
            <w:pPr>
              <w:keepNext/>
              <w:keepLines/>
              <w:spacing w:after="0"/>
              <w:rPr>
                <w:rFonts w:ascii="Arial" w:eastAsia="SimSun" w:hAnsi="Arial"/>
                <w:sz w:val="18"/>
              </w:rPr>
            </w:pPr>
          </w:p>
          <w:p w14:paraId="2CFE4DB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o150*</w:t>
            </w:r>
          </w:p>
        </w:tc>
      </w:tr>
      <w:tr w:rsidR="00FD7513" w:rsidRPr="00FD7513" w14:paraId="698176AE"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97B40" w14:textId="77777777" w:rsidR="00FD7513" w:rsidRPr="00FD7513" w:rsidRDefault="00FD7513" w:rsidP="00FD7513">
            <w:pPr>
              <w:keepNext/>
              <w:keepLines/>
              <w:spacing w:after="0"/>
              <w:jc w:val="center"/>
              <w:rPr>
                <w:rFonts w:ascii="Arial" w:eastAsia="SimSun" w:hAnsi="Arial"/>
                <w:sz w:val="18"/>
              </w:rPr>
            </w:pPr>
          </w:p>
          <w:p w14:paraId="35DA3B2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 xml:space="preserve">Authorized PLMN </w:t>
            </w:r>
            <w:r w:rsidRPr="00FD7513">
              <w:rPr>
                <w:rFonts w:ascii="Arial" w:eastAsia="SimSun" w:hAnsi="Arial"/>
                <w:noProof/>
                <w:sz w:val="18"/>
              </w:rPr>
              <w:t>n</w:t>
            </w:r>
          </w:p>
        </w:tc>
        <w:tc>
          <w:tcPr>
            <w:tcW w:w="1346" w:type="dxa"/>
            <w:tcBorders>
              <w:top w:val="nil"/>
              <w:left w:val="single" w:sz="6" w:space="0" w:color="auto"/>
              <w:bottom w:val="nil"/>
              <w:right w:val="nil"/>
            </w:tcBorders>
          </w:tcPr>
          <w:p w14:paraId="101B955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(o150+1)*</w:t>
            </w:r>
          </w:p>
          <w:p w14:paraId="0D3D0C77" w14:textId="77777777" w:rsidR="00FD7513" w:rsidRPr="00FD7513" w:rsidRDefault="00FD7513" w:rsidP="00FD7513">
            <w:pPr>
              <w:keepNext/>
              <w:keepLines/>
              <w:spacing w:after="0"/>
              <w:rPr>
                <w:rFonts w:ascii="Arial" w:eastAsia="SimSun" w:hAnsi="Arial"/>
                <w:sz w:val="18"/>
              </w:rPr>
            </w:pPr>
          </w:p>
          <w:p w14:paraId="7A13ED3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o51*</w:t>
            </w:r>
          </w:p>
        </w:tc>
      </w:tr>
    </w:tbl>
    <w:p w14:paraId="26B2E786"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Figure 11.2.5: Authorized PLMN info</w:t>
      </w:r>
    </w:p>
    <w:p w14:paraId="3868D240" w14:textId="77777777" w:rsidR="00FD7513" w:rsidRPr="00FD7513" w:rsidRDefault="00FD7513" w:rsidP="00FD7513">
      <w:pPr>
        <w:spacing w:after="0"/>
        <w:rPr>
          <w:rFonts w:eastAsia="SimSun"/>
          <w:lang w:eastAsia="zh-CN"/>
        </w:rPr>
      </w:pPr>
    </w:p>
    <w:p w14:paraId="2856C189"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Table 11.2.5: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44D1A735" w14:textId="77777777" w:rsidTr="00565528">
        <w:trPr>
          <w:cantSplit/>
          <w:jc w:val="center"/>
        </w:trPr>
        <w:tc>
          <w:tcPr>
            <w:tcW w:w="7094" w:type="dxa"/>
            <w:hideMark/>
          </w:tcPr>
          <w:p w14:paraId="234B67E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Authorized PLMN:</w:t>
            </w:r>
          </w:p>
          <w:p w14:paraId="1EDDFF8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The authorized PLMN field is coded according to figure 11.2.6 and table 11.2.6.</w:t>
            </w:r>
          </w:p>
          <w:p w14:paraId="45A0CC7D" w14:textId="77777777" w:rsidR="00FD7513" w:rsidRPr="00FD7513" w:rsidRDefault="00FD7513" w:rsidP="00FD7513">
            <w:pPr>
              <w:keepNext/>
              <w:keepLines/>
              <w:spacing w:after="0"/>
              <w:rPr>
                <w:rFonts w:ascii="Arial" w:eastAsia="SimSun" w:hAnsi="Arial"/>
                <w:noProof/>
                <w:sz w:val="18"/>
              </w:rPr>
            </w:pPr>
          </w:p>
        </w:tc>
      </w:tr>
    </w:tbl>
    <w:p w14:paraId="3A088741" w14:textId="77777777" w:rsidR="00FD7513" w:rsidRPr="00FD7513" w:rsidRDefault="00FD7513" w:rsidP="00FD7513">
      <w:pPr>
        <w:spacing w:after="0"/>
        <w:rPr>
          <w:rFonts w:eastAsia="SimSun"/>
          <w:lang w:eastAsia="zh-CN"/>
        </w:rPr>
      </w:pPr>
    </w:p>
    <w:p w14:paraId="74398AC6" w14:textId="77777777" w:rsidR="00FD7513" w:rsidRPr="00FD7513" w:rsidRDefault="00FD7513" w:rsidP="00FD7513">
      <w:pPr>
        <w:keepNext/>
        <w:keepLines/>
        <w:spacing w:before="60"/>
        <w:jc w:val="center"/>
        <w:rPr>
          <w:rFonts w:ascii="Arial" w:eastAsia="SimSu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7513" w:rsidRPr="00FD7513" w14:paraId="61DC7660" w14:textId="77777777" w:rsidTr="00565528">
        <w:trPr>
          <w:cantSplit/>
          <w:jc w:val="center"/>
        </w:trPr>
        <w:tc>
          <w:tcPr>
            <w:tcW w:w="708" w:type="dxa"/>
            <w:hideMark/>
          </w:tcPr>
          <w:p w14:paraId="5E8DB6A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7DA608A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65A6C78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4A4196B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5140541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2BE7774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69D7FF7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1E6F565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416" w:type="dxa"/>
          </w:tcPr>
          <w:p w14:paraId="304F00BF" w14:textId="77777777" w:rsidR="00FD7513" w:rsidRPr="00FD7513" w:rsidRDefault="00FD7513" w:rsidP="00FD7513">
            <w:pPr>
              <w:keepNext/>
              <w:keepLines/>
              <w:spacing w:after="0"/>
              <w:rPr>
                <w:rFonts w:ascii="Arial" w:eastAsia="SimSun" w:hAnsi="Arial"/>
                <w:sz w:val="18"/>
              </w:rPr>
            </w:pPr>
          </w:p>
        </w:tc>
      </w:tr>
      <w:tr w:rsidR="00FD7513" w:rsidRPr="00FD7513" w14:paraId="7279A506" w14:textId="77777777" w:rsidTr="005655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1B63CA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741D59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MCC digit 1</w:t>
            </w:r>
          </w:p>
        </w:tc>
        <w:tc>
          <w:tcPr>
            <w:tcW w:w="1416" w:type="dxa"/>
            <w:tcBorders>
              <w:top w:val="nil"/>
              <w:left w:val="single" w:sz="6" w:space="0" w:color="auto"/>
              <w:bottom w:val="nil"/>
              <w:right w:val="nil"/>
            </w:tcBorders>
            <w:hideMark/>
          </w:tcPr>
          <w:p w14:paraId="23AB020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o50+6</w:t>
            </w:r>
          </w:p>
        </w:tc>
      </w:tr>
      <w:tr w:rsidR="00FD7513" w:rsidRPr="00FD7513" w14:paraId="0D5BD596" w14:textId="77777777" w:rsidTr="005655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BCD94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AE7790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MCC digit 3</w:t>
            </w:r>
          </w:p>
        </w:tc>
        <w:tc>
          <w:tcPr>
            <w:tcW w:w="1416" w:type="dxa"/>
            <w:tcBorders>
              <w:top w:val="nil"/>
              <w:left w:val="single" w:sz="6" w:space="0" w:color="auto"/>
              <w:bottom w:val="nil"/>
              <w:right w:val="nil"/>
            </w:tcBorders>
            <w:hideMark/>
          </w:tcPr>
          <w:p w14:paraId="2D1B5A1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o50+7</w:t>
            </w:r>
          </w:p>
        </w:tc>
      </w:tr>
      <w:tr w:rsidR="00FD7513" w:rsidRPr="00FD7513" w14:paraId="126CF987" w14:textId="77777777" w:rsidTr="005655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71D9BE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5F3DB6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MNC digit 1</w:t>
            </w:r>
          </w:p>
        </w:tc>
        <w:tc>
          <w:tcPr>
            <w:tcW w:w="1416" w:type="dxa"/>
            <w:tcBorders>
              <w:top w:val="nil"/>
              <w:left w:val="single" w:sz="6" w:space="0" w:color="auto"/>
              <w:bottom w:val="nil"/>
              <w:right w:val="nil"/>
            </w:tcBorders>
            <w:hideMark/>
          </w:tcPr>
          <w:p w14:paraId="573474A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o50+8</w:t>
            </w:r>
          </w:p>
        </w:tc>
      </w:tr>
    </w:tbl>
    <w:p w14:paraId="79AD5A00"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Figure 11.2.6: PLMN ID</w:t>
      </w:r>
    </w:p>
    <w:p w14:paraId="0A62A76B" w14:textId="77777777" w:rsidR="00FD7513" w:rsidRPr="00FD7513" w:rsidRDefault="00FD7513" w:rsidP="00FD7513">
      <w:pPr>
        <w:spacing w:after="0"/>
        <w:rPr>
          <w:rFonts w:eastAsia="SimSun"/>
          <w:lang w:eastAsia="zh-CN"/>
        </w:rPr>
      </w:pPr>
    </w:p>
    <w:p w14:paraId="05BD5944"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Table 11.2.6: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160C53FD" w14:textId="77777777" w:rsidTr="00565528">
        <w:trPr>
          <w:cantSplit/>
          <w:jc w:val="center"/>
        </w:trPr>
        <w:tc>
          <w:tcPr>
            <w:tcW w:w="7094" w:type="dxa"/>
            <w:tcBorders>
              <w:top w:val="single" w:sz="4" w:space="0" w:color="auto"/>
              <w:left w:val="single" w:sz="4" w:space="0" w:color="auto"/>
              <w:bottom w:val="nil"/>
              <w:right w:val="single" w:sz="4" w:space="0" w:color="auto"/>
            </w:tcBorders>
            <w:hideMark/>
          </w:tcPr>
          <w:p w14:paraId="4C162B5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Mobile country code (MCC) (octet o50+5, octet o50+6 bit 1 to 4):</w:t>
            </w:r>
          </w:p>
          <w:p w14:paraId="0988A35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The MCC field is coded as in ITU-T Recommendation E.212 [7], annex A.</w:t>
            </w:r>
          </w:p>
          <w:p w14:paraId="59EDE238" w14:textId="77777777" w:rsidR="00FD7513" w:rsidRPr="00FD7513" w:rsidRDefault="00FD7513" w:rsidP="00FD7513">
            <w:pPr>
              <w:keepNext/>
              <w:keepLines/>
              <w:spacing w:after="0"/>
              <w:rPr>
                <w:rFonts w:ascii="Arial" w:eastAsia="SimSun" w:hAnsi="Arial"/>
                <w:noProof/>
                <w:sz w:val="18"/>
              </w:rPr>
            </w:pPr>
          </w:p>
        </w:tc>
      </w:tr>
      <w:tr w:rsidR="00FD7513" w:rsidRPr="00FD7513" w14:paraId="2A16F947" w14:textId="77777777" w:rsidTr="00565528">
        <w:trPr>
          <w:cantSplit/>
          <w:jc w:val="center"/>
        </w:trPr>
        <w:tc>
          <w:tcPr>
            <w:tcW w:w="7094" w:type="dxa"/>
            <w:tcBorders>
              <w:top w:val="nil"/>
              <w:left w:val="single" w:sz="4" w:space="0" w:color="auto"/>
              <w:bottom w:val="single" w:sz="4" w:space="0" w:color="auto"/>
              <w:right w:val="single" w:sz="4" w:space="0" w:color="auto"/>
            </w:tcBorders>
          </w:tcPr>
          <w:p w14:paraId="71FEDBF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Mobile network code (MNC) (octet o50+6 bit 5 to 8, octet o50+7):</w:t>
            </w:r>
          </w:p>
          <w:p w14:paraId="594A52E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The coding of MNC field is the responsibility of each administration but BCD coding shall be used. The MNC shall consist of 2 or 3 digits. If a network operator decides to use only two digits in the MNC, MNC digit 3 shall be coded as "1111".</w:t>
            </w:r>
          </w:p>
          <w:p w14:paraId="135B213E" w14:textId="77777777" w:rsidR="00FD7513" w:rsidRPr="00FD7513" w:rsidRDefault="00FD7513" w:rsidP="00FD7513">
            <w:pPr>
              <w:keepNext/>
              <w:keepLines/>
              <w:spacing w:after="0"/>
              <w:rPr>
                <w:rFonts w:ascii="Arial" w:eastAsia="SimSun" w:hAnsi="Arial"/>
                <w:sz w:val="18"/>
              </w:rPr>
            </w:pPr>
          </w:p>
        </w:tc>
      </w:tr>
    </w:tbl>
    <w:p w14:paraId="4E65E3A5" w14:textId="77777777" w:rsidR="00FD7513" w:rsidRPr="00FD7513" w:rsidRDefault="00FD7513" w:rsidP="00FD7513">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07D60C0F" w14:textId="77777777" w:rsidTr="00565528">
        <w:trPr>
          <w:cantSplit/>
          <w:jc w:val="center"/>
        </w:trPr>
        <w:tc>
          <w:tcPr>
            <w:tcW w:w="708" w:type="dxa"/>
            <w:hideMark/>
          </w:tcPr>
          <w:p w14:paraId="35DB1C6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31DCEDF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03A0E03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4DC6512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4C2447B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26DF3B2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5CEDFA1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309F84B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72B43EB1" w14:textId="77777777" w:rsidR="00FD7513" w:rsidRPr="00FD7513" w:rsidRDefault="00FD7513" w:rsidP="00FD7513">
            <w:pPr>
              <w:keepNext/>
              <w:keepLines/>
              <w:spacing w:after="0"/>
              <w:rPr>
                <w:rFonts w:ascii="Arial" w:eastAsia="SimSun" w:hAnsi="Arial"/>
                <w:sz w:val="18"/>
              </w:rPr>
            </w:pPr>
          </w:p>
        </w:tc>
      </w:tr>
      <w:tr w:rsidR="00FD7513" w:rsidRPr="00FD7513" w14:paraId="0AD79291"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94363" w14:textId="77777777" w:rsidR="00FD7513" w:rsidRPr="00FD7513" w:rsidRDefault="00FD7513" w:rsidP="00FD7513">
            <w:pPr>
              <w:keepNext/>
              <w:keepLines/>
              <w:spacing w:after="0"/>
              <w:jc w:val="center"/>
              <w:rPr>
                <w:rFonts w:ascii="Arial" w:eastAsia="SimSun" w:hAnsi="Arial"/>
                <w:noProof/>
                <w:sz w:val="18"/>
              </w:rPr>
            </w:pPr>
          </w:p>
          <w:p w14:paraId="47BAFFA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sz w:val="18"/>
              </w:rPr>
              <w:t xml:space="preserve">5G </w:t>
            </w:r>
            <w:proofErr w:type="spellStart"/>
            <w:r w:rsidRPr="00FD7513">
              <w:rPr>
                <w:rFonts w:ascii="Arial" w:eastAsia="SimSun" w:hAnsi="Arial"/>
                <w:sz w:val="18"/>
              </w:rPr>
              <w:t>ProSe</w:t>
            </w:r>
            <w:proofErr w:type="spellEnd"/>
            <w:r w:rsidRPr="00FD7513">
              <w:rPr>
                <w:rFonts w:ascii="Arial" w:eastAsia="SimSun" w:hAnsi="Arial"/>
                <w:sz w:val="18"/>
              </w:rPr>
              <w:t xml:space="preserve"> related mapping rules </w:t>
            </w:r>
            <w:r w:rsidRPr="00FD7513">
              <w:rPr>
                <w:rFonts w:ascii="Arial" w:eastAsia="SimSun" w:hAnsi="Arial"/>
                <w:noProof/>
                <w:sz w:val="18"/>
              </w:rPr>
              <w:t>contents</w:t>
            </w:r>
          </w:p>
        </w:tc>
        <w:tc>
          <w:tcPr>
            <w:tcW w:w="1346" w:type="dxa"/>
          </w:tcPr>
          <w:p w14:paraId="6BEFCAC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o1+3</w:t>
            </w:r>
          </w:p>
          <w:p w14:paraId="6943AF00" w14:textId="77777777" w:rsidR="00FD7513" w:rsidRPr="00FD7513" w:rsidRDefault="00FD7513" w:rsidP="00FD7513">
            <w:pPr>
              <w:keepNext/>
              <w:keepLines/>
              <w:spacing w:after="0"/>
              <w:rPr>
                <w:rFonts w:ascii="Arial" w:eastAsia="SimSun" w:hAnsi="Arial"/>
                <w:sz w:val="18"/>
              </w:rPr>
            </w:pPr>
          </w:p>
          <w:p w14:paraId="649D8A8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o1+4</w:t>
            </w:r>
          </w:p>
        </w:tc>
      </w:tr>
      <w:tr w:rsidR="00FD7513" w:rsidRPr="00FD7513" w14:paraId="6D196DEB"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E8963" w14:textId="77777777" w:rsidR="00FD7513" w:rsidRPr="00FD7513" w:rsidRDefault="00FD7513" w:rsidP="00FD7513">
            <w:pPr>
              <w:keepNext/>
              <w:keepLines/>
              <w:spacing w:after="0"/>
              <w:jc w:val="center"/>
              <w:rPr>
                <w:rFonts w:ascii="Arial" w:eastAsia="SimSun" w:hAnsi="Arial"/>
                <w:sz w:val="18"/>
              </w:rPr>
            </w:pPr>
          </w:p>
          <w:p w14:paraId="2D896419"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w:t>
            </w:r>
          </w:p>
          <w:p w14:paraId="0AD1D15A"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2E591B0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o1+5</w:t>
            </w:r>
          </w:p>
          <w:p w14:paraId="2B6D9669" w14:textId="77777777" w:rsidR="00FD7513" w:rsidRPr="00FD7513" w:rsidRDefault="00FD7513" w:rsidP="00FD7513">
            <w:pPr>
              <w:keepNext/>
              <w:keepLines/>
              <w:spacing w:after="0"/>
              <w:rPr>
                <w:rFonts w:ascii="Arial" w:eastAsia="SimSun" w:hAnsi="Arial"/>
                <w:sz w:val="18"/>
              </w:rPr>
            </w:pPr>
          </w:p>
          <w:p w14:paraId="262FF198" w14:textId="77777777" w:rsidR="00FD7513" w:rsidRPr="00FD7513" w:rsidRDefault="00FD7513" w:rsidP="00FD7513">
            <w:pPr>
              <w:keepNext/>
              <w:keepLines/>
              <w:spacing w:after="0"/>
              <w:rPr>
                <w:rFonts w:ascii="Arial" w:eastAsia="SimSun" w:hAnsi="Arial"/>
                <w:sz w:val="18"/>
              </w:rPr>
            </w:pPr>
          </w:p>
          <w:p w14:paraId="1854179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w:t>
            </w:r>
          </w:p>
        </w:tc>
      </w:tr>
      <w:tr w:rsidR="00FD7513" w:rsidRPr="00FD7513" w14:paraId="5CF7DB88"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9AB275" w14:textId="77777777" w:rsidR="00FD7513" w:rsidRPr="00FD7513" w:rsidRDefault="00FD7513" w:rsidP="00FD7513">
            <w:pPr>
              <w:keepNext/>
              <w:keepLines/>
              <w:spacing w:after="0"/>
              <w:jc w:val="center"/>
              <w:rPr>
                <w:rFonts w:ascii="Arial" w:eastAsia="SimSun" w:hAnsi="Arial"/>
                <w:sz w:val="18"/>
              </w:rPr>
            </w:pPr>
          </w:p>
          <w:p w14:paraId="60BCDD23"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w:t>
            </w:r>
          </w:p>
          <w:p w14:paraId="487C6F1E"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68BF9ED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o10+1</w:t>
            </w:r>
          </w:p>
          <w:p w14:paraId="1A3DD994" w14:textId="77777777" w:rsidR="00FD7513" w:rsidRPr="00FD7513" w:rsidRDefault="00FD7513" w:rsidP="00FD7513">
            <w:pPr>
              <w:keepNext/>
              <w:keepLines/>
              <w:spacing w:after="0"/>
              <w:rPr>
                <w:rFonts w:ascii="Arial" w:eastAsia="SimSun" w:hAnsi="Arial"/>
                <w:sz w:val="18"/>
              </w:rPr>
            </w:pPr>
          </w:p>
          <w:p w14:paraId="51D0C813" w14:textId="77777777" w:rsidR="00FD7513" w:rsidRPr="00FD7513" w:rsidRDefault="00FD7513" w:rsidP="00FD7513">
            <w:pPr>
              <w:keepNext/>
              <w:keepLines/>
              <w:spacing w:after="0"/>
              <w:rPr>
                <w:rFonts w:ascii="Arial" w:eastAsia="SimSun" w:hAnsi="Arial"/>
                <w:sz w:val="18"/>
              </w:rPr>
            </w:pPr>
          </w:p>
          <w:p w14:paraId="51985B6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w:t>
            </w:r>
          </w:p>
        </w:tc>
      </w:tr>
    </w:tbl>
    <w:p w14:paraId="2BADCB12"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11.2.7: 5G </w:t>
      </w:r>
      <w:proofErr w:type="spellStart"/>
      <w:r w:rsidRPr="00FD7513">
        <w:rPr>
          <w:rFonts w:ascii="Arial" w:eastAsia="SimSun" w:hAnsi="Arial"/>
          <w:b/>
        </w:rPr>
        <w:t>ProSe</w:t>
      </w:r>
      <w:proofErr w:type="spellEnd"/>
      <w:r w:rsidRPr="00FD7513">
        <w:rPr>
          <w:rFonts w:ascii="Arial" w:eastAsia="SimSun" w:hAnsi="Arial"/>
          <w:b/>
        </w:rPr>
        <w:t xml:space="preserve"> related mapping rules</w:t>
      </w:r>
    </w:p>
    <w:p w14:paraId="45544323" w14:textId="77777777" w:rsidR="00FD7513" w:rsidRPr="00FD7513" w:rsidRDefault="00FD7513" w:rsidP="00FD7513">
      <w:pPr>
        <w:spacing w:after="0"/>
        <w:rPr>
          <w:rFonts w:eastAsia="SimSun"/>
          <w:lang w:eastAsia="zh-CN"/>
        </w:rPr>
      </w:pPr>
    </w:p>
    <w:p w14:paraId="4CA06823"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11.2.7: 5G </w:t>
      </w:r>
      <w:proofErr w:type="spellStart"/>
      <w:r w:rsidRPr="00FD7513">
        <w:rPr>
          <w:rFonts w:ascii="Arial" w:eastAsia="SimSun" w:hAnsi="Arial"/>
          <w:b/>
        </w:rPr>
        <w:t>ProSe</w:t>
      </w:r>
      <w:proofErr w:type="spellEnd"/>
      <w:r w:rsidRPr="00FD7513">
        <w:rPr>
          <w:rFonts w:ascii="Arial" w:eastAsia="SimSun" w:hAnsi="Arial"/>
          <w:b/>
        </w:rPr>
        <w:t xml:space="preserv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34BE3A19" w14:textId="77777777" w:rsidTr="00565528">
        <w:trPr>
          <w:cantSplit/>
          <w:jc w:val="center"/>
        </w:trPr>
        <w:tc>
          <w:tcPr>
            <w:tcW w:w="7094" w:type="dxa"/>
            <w:hideMark/>
          </w:tcPr>
          <w:p w14:paraId="40C7D910"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 (octet o1+5 to o10):</w:t>
            </w:r>
          </w:p>
          <w:p w14:paraId="4DDF063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QoS parameters mapping rules field is coded according to figure 11.2.8 and table 11.2.8 and includes 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w:t>
            </w:r>
          </w:p>
          <w:p w14:paraId="7FFD554C" w14:textId="77777777" w:rsidR="00FD7513" w:rsidRPr="00FD7513" w:rsidRDefault="00FD7513" w:rsidP="00FD7513">
            <w:pPr>
              <w:keepNext/>
              <w:keepLines/>
              <w:spacing w:after="0"/>
              <w:rPr>
                <w:rFonts w:ascii="Arial" w:eastAsia="SimSun" w:hAnsi="Arial"/>
                <w:noProof/>
                <w:sz w:val="18"/>
              </w:rPr>
            </w:pPr>
          </w:p>
        </w:tc>
      </w:tr>
      <w:tr w:rsidR="00FD7513" w:rsidRPr="00FD7513" w14:paraId="0B81EA3F" w14:textId="77777777" w:rsidTr="00565528">
        <w:trPr>
          <w:cantSplit/>
          <w:jc w:val="center"/>
        </w:trPr>
        <w:tc>
          <w:tcPr>
            <w:tcW w:w="7094" w:type="dxa"/>
          </w:tcPr>
          <w:p w14:paraId="00C7A3BB"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 (octet o10+1 to o2):</w:t>
            </w:r>
          </w:p>
          <w:p w14:paraId="05E0FDD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 field is coded according to figure 11.2.8 and table 11.2.8 and includes 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w:t>
            </w:r>
          </w:p>
          <w:p w14:paraId="237646AC" w14:textId="77777777" w:rsidR="00FD7513" w:rsidRPr="00FD7513" w:rsidRDefault="00FD7513" w:rsidP="00FD7513">
            <w:pPr>
              <w:keepNext/>
              <w:keepLines/>
              <w:spacing w:after="0"/>
              <w:rPr>
                <w:rFonts w:ascii="Arial" w:eastAsia="SimSun" w:hAnsi="Arial"/>
                <w:sz w:val="18"/>
              </w:rPr>
            </w:pPr>
          </w:p>
        </w:tc>
      </w:tr>
    </w:tbl>
    <w:p w14:paraId="12041817"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303DE112" w14:textId="77777777" w:rsidTr="00565528">
        <w:trPr>
          <w:cantSplit/>
          <w:jc w:val="center"/>
        </w:trPr>
        <w:tc>
          <w:tcPr>
            <w:tcW w:w="708" w:type="dxa"/>
            <w:hideMark/>
          </w:tcPr>
          <w:p w14:paraId="421CF81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lastRenderedPageBreak/>
              <w:t>8</w:t>
            </w:r>
          </w:p>
        </w:tc>
        <w:tc>
          <w:tcPr>
            <w:tcW w:w="709" w:type="dxa"/>
            <w:hideMark/>
          </w:tcPr>
          <w:p w14:paraId="6C6688B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3497F4D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449837C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1EA0305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026C820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17C443D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5F6C7DE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60261699" w14:textId="77777777" w:rsidR="00FD7513" w:rsidRPr="00FD7513" w:rsidRDefault="00FD7513" w:rsidP="00FD7513">
            <w:pPr>
              <w:keepNext/>
              <w:keepLines/>
              <w:spacing w:after="0"/>
              <w:rPr>
                <w:rFonts w:ascii="Arial" w:eastAsia="SimSun" w:hAnsi="Arial"/>
                <w:sz w:val="18"/>
              </w:rPr>
            </w:pPr>
          </w:p>
        </w:tc>
      </w:tr>
      <w:tr w:rsidR="00FD7513" w:rsidRPr="00FD7513" w14:paraId="1C4808DD"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F0422F" w14:textId="77777777" w:rsidR="00FD7513" w:rsidRPr="00FD7513" w:rsidRDefault="00FD7513" w:rsidP="00FD7513">
            <w:pPr>
              <w:keepNext/>
              <w:keepLines/>
              <w:spacing w:after="0"/>
              <w:jc w:val="center"/>
              <w:rPr>
                <w:rFonts w:ascii="Arial" w:eastAsia="SimSun" w:hAnsi="Arial"/>
                <w:noProof/>
                <w:sz w:val="18"/>
              </w:rPr>
            </w:pPr>
          </w:p>
          <w:p w14:paraId="2C27EC5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 </w:t>
            </w:r>
            <w:r w:rsidRPr="00FD7513">
              <w:rPr>
                <w:rFonts w:ascii="Arial" w:eastAsia="SimSun" w:hAnsi="Arial"/>
                <w:noProof/>
                <w:sz w:val="18"/>
              </w:rPr>
              <w:t>contents</w:t>
            </w:r>
          </w:p>
        </w:tc>
        <w:tc>
          <w:tcPr>
            <w:tcW w:w="1346" w:type="dxa"/>
          </w:tcPr>
          <w:p w14:paraId="12A2118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o1+5</w:t>
            </w:r>
          </w:p>
          <w:p w14:paraId="6E875F07" w14:textId="77777777" w:rsidR="00FD7513" w:rsidRPr="00FD7513" w:rsidRDefault="00FD7513" w:rsidP="00FD7513">
            <w:pPr>
              <w:keepNext/>
              <w:keepLines/>
              <w:spacing w:after="0"/>
              <w:rPr>
                <w:rFonts w:ascii="Arial" w:eastAsia="SimSun" w:hAnsi="Arial"/>
                <w:sz w:val="18"/>
              </w:rPr>
            </w:pPr>
          </w:p>
          <w:p w14:paraId="5A557A7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o1+6</w:t>
            </w:r>
          </w:p>
        </w:tc>
      </w:tr>
      <w:tr w:rsidR="00FD7513" w:rsidRPr="00FD7513" w14:paraId="5681D311"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8D3C4" w14:textId="77777777" w:rsidR="00FD7513" w:rsidRPr="00FD7513" w:rsidRDefault="00FD7513" w:rsidP="00FD7513">
            <w:pPr>
              <w:keepNext/>
              <w:keepLines/>
              <w:spacing w:after="0"/>
              <w:jc w:val="center"/>
              <w:rPr>
                <w:rFonts w:ascii="Arial" w:eastAsia="SimSun" w:hAnsi="Arial"/>
                <w:sz w:val="18"/>
              </w:rPr>
            </w:pPr>
          </w:p>
          <w:p w14:paraId="2630B2A3"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1</w:t>
            </w:r>
          </w:p>
        </w:tc>
        <w:tc>
          <w:tcPr>
            <w:tcW w:w="1346" w:type="dxa"/>
            <w:tcBorders>
              <w:top w:val="nil"/>
              <w:left w:val="single" w:sz="6" w:space="0" w:color="auto"/>
              <w:bottom w:val="nil"/>
              <w:right w:val="nil"/>
            </w:tcBorders>
          </w:tcPr>
          <w:p w14:paraId="3541E60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o1+7</w:t>
            </w:r>
          </w:p>
          <w:p w14:paraId="3C22EAC5" w14:textId="77777777" w:rsidR="00FD7513" w:rsidRPr="00FD7513" w:rsidRDefault="00FD7513" w:rsidP="00FD7513">
            <w:pPr>
              <w:keepNext/>
              <w:keepLines/>
              <w:spacing w:after="0"/>
              <w:rPr>
                <w:rFonts w:ascii="Arial" w:eastAsia="SimSun" w:hAnsi="Arial"/>
                <w:sz w:val="18"/>
              </w:rPr>
            </w:pPr>
          </w:p>
          <w:p w14:paraId="229558F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w:t>
            </w:r>
          </w:p>
        </w:tc>
      </w:tr>
      <w:tr w:rsidR="00FD7513" w:rsidRPr="00FD7513" w14:paraId="5FE1C268"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8B11E2" w14:textId="77777777" w:rsidR="00FD7513" w:rsidRPr="00FD7513" w:rsidRDefault="00FD7513" w:rsidP="00FD7513">
            <w:pPr>
              <w:keepNext/>
              <w:keepLines/>
              <w:spacing w:after="0"/>
              <w:jc w:val="center"/>
              <w:rPr>
                <w:rFonts w:ascii="Arial" w:eastAsia="SimSun" w:hAnsi="Arial"/>
                <w:sz w:val="18"/>
              </w:rPr>
            </w:pPr>
          </w:p>
          <w:p w14:paraId="6B39FBB7"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2</w:t>
            </w:r>
          </w:p>
        </w:tc>
        <w:tc>
          <w:tcPr>
            <w:tcW w:w="1346" w:type="dxa"/>
            <w:tcBorders>
              <w:top w:val="nil"/>
              <w:left w:val="single" w:sz="6" w:space="0" w:color="auto"/>
              <w:bottom w:val="nil"/>
              <w:right w:val="nil"/>
            </w:tcBorders>
          </w:tcPr>
          <w:p w14:paraId="2A7A9BE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o100+1</w:t>
            </w:r>
          </w:p>
          <w:p w14:paraId="3CBBFA02" w14:textId="77777777" w:rsidR="00FD7513" w:rsidRPr="00FD7513" w:rsidRDefault="00FD7513" w:rsidP="00FD7513">
            <w:pPr>
              <w:keepNext/>
              <w:keepLines/>
              <w:spacing w:after="0"/>
              <w:rPr>
                <w:rFonts w:ascii="Arial" w:eastAsia="SimSun" w:hAnsi="Arial"/>
                <w:sz w:val="18"/>
              </w:rPr>
            </w:pPr>
          </w:p>
          <w:p w14:paraId="1272F9B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o101</w:t>
            </w:r>
          </w:p>
        </w:tc>
      </w:tr>
      <w:tr w:rsidR="00FD7513" w:rsidRPr="00FD7513" w14:paraId="42CAC25A"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EBF814" w14:textId="77777777" w:rsidR="00FD7513" w:rsidRPr="00FD7513" w:rsidRDefault="00FD7513" w:rsidP="00FD7513">
            <w:pPr>
              <w:keepNext/>
              <w:keepLines/>
              <w:spacing w:after="0"/>
              <w:jc w:val="center"/>
              <w:rPr>
                <w:rFonts w:ascii="Arial" w:eastAsia="SimSun" w:hAnsi="Arial"/>
                <w:sz w:val="18"/>
                <w:lang w:eastAsia="zh-CN"/>
              </w:rPr>
            </w:pPr>
          </w:p>
          <w:p w14:paraId="61991179"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w:t>
            </w:r>
          </w:p>
        </w:tc>
        <w:tc>
          <w:tcPr>
            <w:tcW w:w="1346" w:type="dxa"/>
            <w:tcBorders>
              <w:top w:val="nil"/>
              <w:left w:val="single" w:sz="6" w:space="0" w:color="auto"/>
              <w:bottom w:val="nil"/>
              <w:right w:val="nil"/>
            </w:tcBorders>
          </w:tcPr>
          <w:p w14:paraId="484032B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o101+1</w:t>
            </w:r>
          </w:p>
          <w:p w14:paraId="61E55AB5" w14:textId="77777777" w:rsidR="00FD7513" w:rsidRPr="00FD7513" w:rsidRDefault="00FD7513" w:rsidP="00FD7513">
            <w:pPr>
              <w:keepNext/>
              <w:keepLines/>
              <w:spacing w:after="0"/>
              <w:rPr>
                <w:rFonts w:ascii="Arial" w:eastAsia="SimSun" w:hAnsi="Arial"/>
                <w:sz w:val="18"/>
              </w:rPr>
            </w:pPr>
          </w:p>
          <w:p w14:paraId="36D5CA9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o102</w:t>
            </w:r>
          </w:p>
        </w:tc>
      </w:tr>
      <w:tr w:rsidR="00FD7513" w:rsidRPr="00FD7513" w14:paraId="575D6F72"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EBDF3" w14:textId="77777777" w:rsidR="00FD7513" w:rsidRPr="00FD7513" w:rsidRDefault="00FD7513" w:rsidP="00FD7513">
            <w:pPr>
              <w:keepNext/>
              <w:keepLines/>
              <w:spacing w:after="0"/>
              <w:jc w:val="center"/>
              <w:rPr>
                <w:rFonts w:ascii="Arial" w:eastAsia="SimSun" w:hAnsi="Arial"/>
                <w:sz w:val="18"/>
              </w:rPr>
            </w:pPr>
          </w:p>
          <w:p w14:paraId="3A1A0984"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n</w:t>
            </w:r>
          </w:p>
        </w:tc>
        <w:tc>
          <w:tcPr>
            <w:tcW w:w="1346" w:type="dxa"/>
            <w:tcBorders>
              <w:top w:val="nil"/>
              <w:left w:val="single" w:sz="6" w:space="0" w:color="auto"/>
              <w:bottom w:val="nil"/>
              <w:right w:val="nil"/>
            </w:tcBorders>
          </w:tcPr>
          <w:p w14:paraId="13EBD8B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o102+1</w:t>
            </w:r>
          </w:p>
          <w:p w14:paraId="59E563BB" w14:textId="77777777" w:rsidR="00FD7513" w:rsidRPr="00FD7513" w:rsidRDefault="00FD7513" w:rsidP="00FD7513">
            <w:pPr>
              <w:keepNext/>
              <w:keepLines/>
              <w:spacing w:after="0"/>
              <w:rPr>
                <w:rFonts w:ascii="Arial" w:eastAsia="SimSun" w:hAnsi="Arial"/>
                <w:sz w:val="18"/>
              </w:rPr>
            </w:pPr>
          </w:p>
          <w:p w14:paraId="502FDDD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w:t>
            </w:r>
          </w:p>
        </w:tc>
      </w:tr>
    </w:tbl>
    <w:p w14:paraId="36893E0F"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11.2.8: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rules</w:t>
      </w:r>
    </w:p>
    <w:p w14:paraId="4A1E9087"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11.2.8: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59E5646B" w14:textId="77777777" w:rsidTr="00565528">
        <w:trPr>
          <w:cantSplit/>
          <w:jc w:val="center"/>
        </w:trPr>
        <w:tc>
          <w:tcPr>
            <w:tcW w:w="7094" w:type="dxa"/>
            <w:hideMark/>
          </w:tcPr>
          <w:p w14:paraId="119B6509"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w:t>
            </w:r>
          </w:p>
          <w:p w14:paraId="117FC38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field is coded according to figure 11.2.9 and table 11.2.9 and includes 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w:t>
            </w:r>
          </w:p>
          <w:p w14:paraId="6D7C7019" w14:textId="77777777" w:rsidR="00FD7513" w:rsidRPr="00FD7513" w:rsidRDefault="00FD7513" w:rsidP="00FD7513">
            <w:pPr>
              <w:keepNext/>
              <w:keepLines/>
              <w:spacing w:after="0"/>
              <w:rPr>
                <w:rFonts w:ascii="Arial" w:eastAsia="SimSun" w:hAnsi="Arial"/>
                <w:noProof/>
                <w:sz w:val="18"/>
              </w:rPr>
            </w:pPr>
          </w:p>
        </w:tc>
      </w:tr>
    </w:tbl>
    <w:p w14:paraId="504A4818" w14:textId="77777777" w:rsidR="00FD7513" w:rsidRPr="00FD7513" w:rsidRDefault="00FD7513" w:rsidP="00FD7513">
      <w:pPr>
        <w:spacing w:after="0"/>
        <w:rPr>
          <w:rFonts w:eastAsia="SimSun"/>
          <w:lang w:eastAsia="zh-CN"/>
        </w:rPr>
      </w:pPr>
    </w:p>
    <w:p w14:paraId="4CBC97C9"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2B454F6B" w14:textId="77777777" w:rsidTr="00565528">
        <w:trPr>
          <w:cantSplit/>
          <w:jc w:val="center"/>
        </w:trPr>
        <w:tc>
          <w:tcPr>
            <w:tcW w:w="708" w:type="dxa"/>
            <w:hideMark/>
          </w:tcPr>
          <w:p w14:paraId="7A17D66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7F892C3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4C7160E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349EE5D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4EE543B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4C63F46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31A34E2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60FB413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220169D2" w14:textId="77777777" w:rsidR="00FD7513" w:rsidRPr="00FD7513" w:rsidRDefault="00FD7513" w:rsidP="00FD7513">
            <w:pPr>
              <w:keepNext/>
              <w:keepLines/>
              <w:spacing w:after="0"/>
              <w:rPr>
                <w:rFonts w:ascii="Arial" w:eastAsia="SimSun" w:hAnsi="Arial"/>
                <w:sz w:val="18"/>
              </w:rPr>
            </w:pPr>
          </w:p>
        </w:tc>
      </w:tr>
      <w:tr w:rsidR="00FD7513" w:rsidRPr="00FD7513" w14:paraId="3595A89B"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048335" w14:textId="77777777" w:rsidR="00FD7513" w:rsidRPr="00FD7513" w:rsidRDefault="00FD7513" w:rsidP="00FD7513">
            <w:pPr>
              <w:keepNext/>
              <w:keepLines/>
              <w:spacing w:after="0"/>
              <w:jc w:val="center"/>
              <w:rPr>
                <w:rFonts w:ascii="Arial" w:eastAsia="SimSun" w:hAnsi="Arial"/>
                <w:noProof/>
                <w:sz w:val="18"/>
              </w:rPr>
            </w:pPr>
          </w:p>
          <w:p w14:paraId="512A38B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w:t>
            </w:r>
            <w:r w:rsidRPr="00FD7513">
              <w:rPr>
                <w:rFonts w:ascii="Arial" w:eastAsia="SimSun" w:hAnsi="Arial"/>
                <w:noProof/>
                <w:sz w:val="18"/>
              </w:rPr>
              <w:t>contents</w:t>
            </w:r>
          </w:p>
        </w:tc>
        <w:tc>
          <w:tcPr>
            <w:tcW w:w="1346" w:type="dxa"/>
          </w:tcPr>
          <w:p w14:paraId="5BCF4BC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o100+1</w:t>
            </w:r>
          </w:p>
          <w:p w14:paraId="3A9AF612" w14:textId="77777777" w:rsidR="00FD7513" w:rsidRPr="00FD7513" w:rsidRDefault="00FD7513" w:rsidP="00FD7513">
            <w:pPr>
              <w:keepNext/>
              <w:keepLines/>
              <w:spacing w:after="0"/>
              <w:rPr>
                <w:rFonts w:ascii="Arial" w:eastAsia="SimSun" w:hAnsi="Arial"/>
                <w:sz w:val="18"/>
              </w:rPr>
            </w:pPr>
          </w:p>
          <w:p w14:paraId="65DEF62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o100+2</w:t>
            </w:r>
          </w:p>
        </w:tc>
      </w:tr>
      <w:tr w:rsidR="00FD7513" w:rsidRPr="00FD7513" w14:paraId="40AFF1B0"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7220DE" w14:textId="77777777" w:rsidR="00FD7513" w:rsidRPr="00FD7513" w:rsidRDefault="00FD7513" w:rsidP="00FD7513">
            <w:pPr>
              <w:keepNext/>
              <w:keepLines/>
              <w:spacing w:after="0"/>
              <w:jc w:val="center"/>
              <w:rPr>
                <w:rFonts w:ascii="Arial" w:eastAsia="SimSun" w:hAnsi="Arial"/>
                <w:sz w:val="18"/>
              </w:rPr>
            </w:pPr>
          </w:p>
          <w:p w14:paraId="3A63C754"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identifiers</w:t>
            </w:r>
          </w:p>
          <w:p w14:paraId="20E2C3D3"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367F351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o100+3</w:t>
            </w:r>
          </w:p>
          <w:p w14:paraId="492593F8" w14:textId="77777777" w:rsidR="00FD7513" w:rsidRPr="00FD7513" w:rsidRDefault="00FD7513" w:rsidP="00FD7513">
            <w:pPr>
              <w:keepNext/>
              <w:keepLines/>
              <w:spacing w:after="0"/>
              <w:rPr>
                <w:rFonts w:ascii="Arial" w:eastAsia="SimSun" w:hAnsi="Arial"/>
                <w:sz w:val="18"/>
              </w:rPr>
            </w:pPr>
          </w:p>
          <w:p w14:paraId="41AA634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w:t>
            </w:r>
          </w:p>
        </w:tc>
      </w:tr>
      <w:tr w:rsidR="00FD7513" w:rsidRPr="00FD7513" w14:paraId="535BCFCF"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7C4AE" w14:textId="77777777" w:rsidR="00FD7513" w:rsidRPr="00FD7513" w:rsidRDefault="00FD7513" w:rsidP="00FD7513">
            <w:pPr>
              <w:keepNext/>
              <w:keepLines/>
              <w:spacing w:after="0"/>
              <w:jc w:val="center"/>
              <w:rPr>
                <w:rFonts w:ascii="Arial" w:eastAsia="SimSun" w:hAnsi="Arial"/>
                <w:sz w:val="18"/>
              </w:rPr>
            </w:pPr>
          </w:p>
          <w:p w14:paraId="48A1159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LCS QoS class</w:t>
            </w:r>
          </w:p>
        </w:tc>
        <w:tc>
          <w:tcPr>
            <w:tcW w:w="1346" w:type="dxa"/>
            <w:tcBorders>
              <w:top w:val="nil"/>
              <w:left w:val="single" w:sz="6" w:space="0" w:color="auto"/>
              <w:bottom w:val="nil"/>
              <w:right w:val="nil"/>
            </w:tcBorders>
          </w:tcPr>
          <w:p w14:paraId="66C5F52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o103+1</w:t>
            </w:r>
          </w:p>
        </w:tc>
      </w:tr>
      <w:tr w:rsidR="00FD7513" w:rsidRPr="00FD7513" w14:paraId="26C3FAE3"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9D6" w14:textId="77777777" w:rsidR="00FD7513" w:rsidRPr="00FD7513" w:rsidRDefault="00FD7513" w:rsidP="00FD7513">
            <w:pPr>
              <w:keepNext/>
              <w:keepLines/>
              <w:spacing w:after="0"/>
              <w:jc w:val="center"/>
              <w:rPr>
                <w:rFonts w:ascii="Arial" w:eastAsia="SimSun" w:hAnsi="Arial"/>
                <w:sz w:val="18"/>
              </w:rPr>
            </w:pPr>
          </w:p>
          <w:p w14:paraId="2A2BCDD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Respons</w:t>
            </w:r>
            <w:r w:rsidRPr="00FD7513">
              <w:rPr>
                <w:rFonts w:ascii="Arial" w:eastAsia="SimSun" w:hAnsi="Arial"/>
                <w:sz w:val="18"/>
              </w:rPr>
              <w:t>e time</w:t>
            </w:r>
          </w:p>
        </w:tc>
        <w:tc>
          <w:tcPr>
            <w:tcW w:w="1346" w:type="dxa"/>
            <w:tcBorders>
              <w:top w:val="nil"/>
              <w:left w:val="single" w:sz="6" w:space="0" w:color="auto"/>
              <w:bottom w:val="nil"/>
              <w:right w:val="nil"/>
            </w:tcBorders>
          </w:tcPr>
          <w:p w14:paraId="6D851D5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o103+2</w:t>
            </w:r>
          </w:p>
        </w:tc>
      </w:tr>
      <w:tr w:rsidR="00FD7513" w:rsidRPr="00FD7513" w14:paraId="1620FE3B"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C8D3D" w14:textId="77777777" w:rsidR="00FD7513" w:rsidRPr="00FD7513" w:rsidRDefault="00FD7513" w:rsidP="00FD7513">
            <w:pPr>
              <w:keepNext/>
              <w:keepLines/>
              <w:spacing w:after="0"/>
              <w:jc w:val="center"/>
              <w:rPr>
                <w:rFonts w:ascii="Arial" w:eastAsia="SimSun" w:hAnsi="Arial"/>
                <w:sz w:val="18"/>
              </w:rPr>
            </w:pPr>
          </w:p>
          <w:p w14:paraId="10432E8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Horizontal accuracy</w:t>
            </w:r>
          </w:p>
        </w:tc>
        <w:tc>
          <w:tcPr>
            <w:tcW w:w="1346" w:type="dxa"/>
            <w:tcBorders>
              <w:top w:val="nil"/>
              <w:left w:val="single" w:sz="6" w:space="0" w:color="auto"/>
              <w:bottom w:val="nil"/>
              <w:right w:val="nil"/>
            </w:tcBorders>
          </w:tcPr>
          <w:p w14:paraId="7C5CFB4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o103+3</w:t>
            </w:r>
          </w:p>
        </w:tc>
      </w:tr>
      <w:tr w:rsidR="00FD7513" w:rsidRPr="00FD7513" w14:paraId="1DEA95CB"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C5E7B1" w14:textId="77777777" w:rsidR="00FD7513" w:rsidRPr="00FD7513" w:rsidRDefault="00FD7513" w:rsidP="00FD7513">
            <w:pPr>
              <w:keepNext/>
              <w:keepLines/>
              <w:spacing w:after="0"/>
              <w:jc w:val="center"/>
              <w:rPr>
                <w:rFonts w:ascii="Arial" w:eastAsia="SimSun" w:hAnsi="Arial"/>
                <w:sz w:val="18"/>
              </w:rPr>
            </w:pPr>
          </w:p>
          <w:p w14:paraId="6556250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Vertical accuracy</w:t>
            </w:r>
          </w:p>
        </w:tc>
        <w:tc>
          <w:tcPr>
            <w:tcW w:w="1346" w:type="dxa"/>
            <w:tcBorders>
              <w:top w:val="nil"/>
              <w:left w:val="single" w:sz="6" w:space="0" w:color="auto"/>
              <w:bottom w:val="nil"/>
              <w:right w:val="nil"/>
            </w:tcBorders>
          </w:tcPr>
          <w:p w14:paraId="34D6579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o103+4</w:t>
            </w:r>
          </w:p>
        </w:tc>
      </w:tr>
      <w:tr w:rsidR="00FD7513" w:rsidRPr="00FD7513" w14:paraId="2FBF9025"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815C18" w14:textId="77777777" w:rsidR="00FD7513" w:rsidRPr="00FD7513" w:rsidRDefault="00FD7513" w:rsidP="00FD7513">
            <w:pPr>
              <w:keepNext/>
              <w:keepLines/>
              <w:spacing w:after="0"/>
              <w:jc w:val="center"/>
              <w:rPr>
                <w:rFonts w:ascii="Arial" w:eastAsia="SimSun" w:hAnsi="Arial"/>
                <w:sz w:val="18"/>
              </w:rPr>
            </w:pPr>
          </w:p>
          <w:p w14:paraId="3CB6EC45"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elative horizontal accuracy</w:t>
            </w:r>
          </w:p>
        </w:tc>
        <w:tc>
          <w:tcPr>
            <w:tcW w:w="1346" w:type="dxa"/>
            <w:tcBorders>
              <w:top w:val="nil"/>
              <w:left w:val="single" w:sz="6" w:space="0" w:color="auto"/>
              <w:bottom w:val="nil"/>
              <w:right w:val="nil"/>
            </w:tcBorders>
          </w:tcPr>
          <w:p w14:paraId="5092EDF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o103+5</w:t>
            </w:r>
          </w:p>
        </w:tc>
      </w:tr>
      <w:tr w:rsidR="00FD7513" w:rsidRPr="00FD7513" w14:paraId="3EA3507A"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9A17F" w14:textId="77777777" w:rsidR="00FD7513" w:rsidRPr="00FD7513" w:rsidRDefault="00FD7513" w:rsidP="00FD7513">
            <w:pPr>
              <w:keepNext/>
              <w:keepLines/>
              <w:spacing w:after="0"/>
              <w:jc w:val="center"/>
              <w:rPr>
                <w:rFonts w:ascii="Arial" w:eastAsia="SimSun" w:hAnsi="Arial"/>
                <w:sz w:val="18"/>
              </w:rPr>
            </w:pPr>
          </w:p>
          <w:p w14:paraId="03857EF9"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elative vertical accuracy</w:t>
            </w:r>
          </w:p>
        </w:tc>
        <w:tc>
          <w:tcPr>
            <w:tcW w:w="1346" w:type="dxa"/>
            <w:tcBorders>
              <w:top w:val="nil"/>
              <w:left w:val="single" w:sz="6" w:space="0" w:color="auto"/>
              <w:bottom w:val="nil"/>
              <w:right w:val="nil"/>
            </w:tcBorders>
          </w:tcPr>
          <w:p w14:paraId="3364D74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o103+6</w:t>
            </w:r>
          </w:p>
        </w:tc>
      </w:tr>
      <w:tr w:rsidR="00FD7513" w:rsidRPr="00FD7513" w14:paraId="3C82F09D"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32D11" w14:textId="77777777" w:rsidR="00FD7513" w:rsidRPr="00FD7513" w:rsidRDefault="00FD7513" w:rsidP="00FD7513">
            <w:pPr>
              <w:keepNext/>
              <w:keepLines/>
              <w:spacing w:after="0"/>
              <w:jc w:val="center"/>
              <w:rPr>
                <w:rFonts w:ascii="Arial" w:eastAsia="SimSun" w:hAnsi="Arial"/>
                <w:sz w:val="18"/>
              </w:rPr>
            </w:pPr>
          </w:p>
          <w:p w14:paraId="03F4A95D"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D</w:t>
            </w:r>
            <w:r w:rsidRPr="00FD7513">
              <w:rPr>
                <w:rFonts w:ascii="Arial" w:eastAsia="SimSun" w:hAnsi="Arial"/>
                <w:sz w:val="18"/>
                <w:lang w:eastAsia="zh-CN"/>
              </w:rPr>
              <w:t>istance accuracy</w:t>
            </w:r>
          </w:p>
        </w:tc>
        <w:tc>
          <w:tcPr>
            <w:tcW w:w="1346" w:type="dxa"/>
            <w:tcBorders>
              <w:top w:val="nil"/>
              <w:left w:val="single" w:sz="6" w:space="0" w:color="auto"/>
              <w:bottom w:val="nil"/>
              <w:right w:val="nil"/>
            </w:tcBorders>
          </w:tcPr>
          <w:p w14:paraId="5C12138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o103+7</w:t>
            </w:r>
          </w:p>
        </w:tc>
      </w:tr>
      <w:tr w:rsidR="00FD7513" w:rsidRPr="00FD7513" w14:paraId="649402FF"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58C15" w14:textId="77777777" w:rsidR="00FD7513" w:rsidRPr="00FD7513" w:rsidRDefault="00FD7513" w:rsidP="00FD7513">
            <w:pPr>
              <w:keepNext/>
              <w:keepLines/>
              <w:spacing w:after="0"/>
              <w:jc w:val="center"/>
              <w:rPr>
                <w:rFonts w:ascii="Arial" w:eastAsia="SimSun" w:hAnsi="Arial"/>
                <w:sz w:val="18"/>
              </w:rPr>
            </w:pPr>
          </w:p>
          <w:p w14:paraId="1AEBBB54"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D</w:t>
            </w:r>
            <w:r w:rsidRPr="00FD7513">
              <w:rPr>
                <w:rFonts w:ascii="Arial" w:eastAsia="SimSun" w:hAnsi="Arial"/>
                <w:sz w:val="18"/>
                <w:lang w:eastAsia="zh-CN"/>
              </w:rPr>
              <w:t>irection accuracy</w:t>
            </w:r>
          </w:p>
        </w:tc>
        <w:tc>
          <w:tcPr>
            <w:tcW w:w="1346" w:type="dxa"/>
            <w:tcBorders>
              <w:top w:val="nil"/>
              <w:left w:val="single" w:sz="6" w:space="0" w:color="auto"/>
              <w:bottom w:val="nil"/>
              <w:right w:val="nil"/>
            </w:tcBorders>
          </w:tcPr>
          <w:p w14:paraId="607E33B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o103+8</w:t>
            </w:r>
          </w:p>
        </w:tc>
      </w:tr>
      <w:tr w:rsidR="00FD7513" w:rsidRPr="00FD7513" w14:paraId="52BEF4B4"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43DDF6" w14:textId="77777777" w:rsidR="00FD7513" w:rsidRPr="00FD7513" w:rsidRDefault="00FD7513" w:rsidP="00FD7513">
            <w:pPr>
              <w:keepNext/>
              <w:keepLines/>
              <w:spacing w:after="0"/>
              <w:jc w:val="center"/>
              <w:rPr>
                <w:rFonts w:ascii="Arial" w:eastAsia="SimSun" w:hAnsi="Arial"/>
                <w:sz w:val="18"/>
              </w:rPr>
            </w:pPr>
          </w:p>
          <w:p w14:paraId="4FA6DA5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Range</w:t>
            </w:r>
          </w:p>
        </w:tc>
        <w:tc>
          <w:tcPr>
            <w:tcW w:w="1346" w:type="dxa"/>
            <w:tcBorders>
              <w:top w:val="nil"/>
              <w:left w:val="single" w:sz="6" w:space="0" w:color="auto"/>
              <w:bottom w:val="nil"/>
              <w:right w:val="nil"/>
            </w:tcBorders>
          </w:tcPr>
          <w:p w14:paraId="4F14243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o103+9 = o101</w:t>
            </w:r>
          </w:p>
        </w:tc>
      </w:tr>
    </w:tbl>
    <w:p w14:paraId="02BE6E3E"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11.2.9: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p w14:paraId="5E97F39F"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lastRenderedPageBreak/>
        <w:t xml:space="preserve">Table 11.2.9: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1ADB4A4A" w14:textId="77777777" w:rsidTr="00565528">
        <w:trPr>
          <w:cantSplit/>
          <w:jc w:val="center"/>
        </w:trPr>
        <w:tc>
          <w:tcPr>
            <w:tcW w:w="7094" w:type="dxa"/>
            <w:hideMark/>
          </w:tcPr>
          <w:p w14:paraId="066A1653"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identifiers (octet o100+3 to o103):</w:t>
            </w:r>
          </w:p>
          <w:p w14:paraId="2EE7266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identifiers field is coded according to figure 11.2.10 and table 11.2.10 and includes 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identifiers.</w:t>
            </w:r>
          </w:p>
          <w:p w14:paraId="74B9E6E1" w14:textId="77777777" w:rsidR="00FD7513" w:rsidRPr="00FD7513" w:rsidRDefault="00FD7513" w:rsidP="00FD7513">
            <w:pPr>
              <w:keepNext/>
              <w:keepLines/>
              <w:spacing w:after="0"/>
              <w:rPr>
                <w:rFonts w:ascii="Arial" w:eastAsia="SimSun" w:hAnsi="Arial"/>
                <w:noProof/>
                <w:sz w:val="18"/>
              </w:rPr>
            </w:pPr>
          </w:p>
        </w:tc>
      </w:tr>
      <w:tr w:rsidR="00FD7513" w:rsidRPr="00FD7513" w14:paraId="594480BA" w14:textId="77777777" w:rsidTr="00565528">
        <w:trPr>
          <w:cantSplit/>
          <w:jc w:val="center"/>
        </w:trPr>
        <w:tc>
          <w:tcPr>
            <w:tcW w:w="7094" w:type="dxa"/>
          </w:tcPr>
          <w:p w14:paraId="69BDB8CB"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LCS QoS class (octet o103+1):</w:t>
            </w:r>
          </w:p>
          <w:p w14:paraId="2E6741A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Bits</w:t>
            </w:r>
          </w:p>
          <w:p w14:paraId="4A4D76F5" w14:textId="77777777" w:rsidR="00FD7513" w:rsidRPr="00FD7513" w:rsidRDefault="00FD7513" w:rsidP="00FD7513">
            <w:pPr>
              <w:keepNext/>
              <w:keepLines/>
              <w:spacing w:after="0"/>
              <w:rPr>
                <w:rFonts w:ascii="Arial" w:eastAsia="SimSun" w:hAnsi="Arial"/>
                <w:b/>
                <w:sz w:val="18"/>
              </w:rPr>
            </w:pPr>
            <w:r w:rsidRPr="00FD7513">
              <w:rPr>
                <w:rFonts w:ascii="Arial" w:eastAsia="SimSun" w:hAnsi="Arial"/>
                <w:b/>
                <w:sz w:val="18"/>
              </w:rPr>
              <w:t>8 7 6 5 4 3 2 1</w:t>
            </w:r>
          </w:p>
          <w:p w14:paraId="18D97B0F"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0 0 0 0 </w:t>
            </w:r>
            <w:r w:rsidRPr="00FD7513">
              <w:rPr>
                <w:rFonts w:ascii="Arial" w:eastAsia="SimSun" w:hAnsi="Arial"/>
                <w:sz w:val="18"/>
                <w:lang w:val="it-IT" w:eastAsia="ja-JP"/>
              </w:rPr>
              <w:t xml:space="preserve">0 </w:t>
            </w:r>
            <w:r w:rsidRPr="00FD7513">
              <w:rPr>
                <w:rFonts w:ascii="Arial" w:eastAsia="SimSun" w:hAnsi="Arial"/>
                <w:sz w:val="18"/>
                <w:lang w:val="it-IT"/>
              </w:rPr>
              <w:t>0 0 0</w:t>
            </w:r>
            <w:r w:rsidRPr="00FD7513">
              <w:rPr>
                <w:rFonts w:ascii="Arial" w:eastAsia="SimSun" w:hAnsi="Arial"/>
                <w:sz w:val="18"/>
                <w:lang w:val="it-IT" w:eastAsia="ja-JP"/>
              </w:rPr>
              <w:tab/>
            </w:r>
            <w:r w:rsidRPr="00FD7513">
              <w:rPr>
                <w:rFonts w:ascii="Arial" w:eastAsia="SimSun" w:hAnsi="Arial"/>
                <w:sz w:val="18"/>
                <w:lang w:val="it-IT"/>
              </w:rPr>
              <w:t>Reserved</w:t>
            </w:r>
          </w:p>
          <w:p w14:paraId="6A52B10F"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0 0 0 0 0 0 0 1</w:t>
            </w:r>
            <w:r w:rsidRPr="00FD7513">
              <w:rPr>
                <w:rFonts w:ascii="Arial" w:eastAsia="SimSun" w:hAnsi="Arial"/>
                <w:sz w:val="18"/>
                <w:lang w:eastAsia="ja-JP"/>
              </w:rPr>
              <w:tab/>
              <w:t>Best effort class</w:t>
            </w:r>
          </w:p>
          <w:p w14:paraId="015F78A6"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0 0 0 0 0 1 0</w:t>
            </w:r>
            <w:r w:rsidRPr="00FD7513">
              <w:rPr>
                <w:rFonts w:ascii="Arial" w:eastAsia="SimSun" w:hAnsi="Arial"/>
                <w:sz w:val="18"/>
                <w:lang w:eastAsia="zh-CN"/>
              </w:rPr>
              <w:tab/>
              <w:t>Multiple QoS class</w:t>
            </w:r>
          </w:p>
          <w:p w14:paraId="46A436DF"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0 0 0 0 0 1 1</w:t>
            </w:r>
            <w:r w:rsidRPr="00FD7513">
              <w:rPr>
                <w:rFonts w:ascii="Arial" w:eastAsia="SimSun" w:hAnsi="Arial"/>
                <w:sz w:val="18"/>
                <w:lang w:eastAsia="zh-CN"/>
              </w:rPr>
              <w:tab/>
              <w:t>Assured class</w:t>
            </w:r>
          </w:p>
          <w:p w14:paraId="24D9D63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T</w:t>
            </w:r>
            <w:r w:rsidRPr="00FD7513">
              <w:rPr>
                <w:rFonts w:ascii="Arial" w:eastAsia="SimSun" w:hAnsi="Arial"/>
                <w:sz w:val="18"/>
                <w:lang w:eastAsia="zh-CN"/>
              </w:rPr>
              <w:t>he other values are spare.</w:t>
            </w:r>
          </w:p>
          <w:p w14:paraId="53FAD830" w14:textId="77777777" w:rsidR="00FD7513" w:rsidRPr="00FD7513" w:rsidRDefault="00FD7513" w:rsidP="00FD7513">
            <w:pPr>
              <w:keepNext/>
              <w:keepLines/>
              <w:spacing w:after="0"/>
              <w:rPr>
                <w:rFonts w:ascii="Arial" w:eastAsia="SimSun" w:hAnsi="Arial"/>
                <w:sz w:val="18"/>
                <w:lang w:eastAsia="zh-CN"/>
              </w:rPr>
            </w:pPr>
          </w:p>
        </w:tc>
      </w:tr>
      <w:tr w:rsidR="00FD7513" w:rsidRPr="00FD7513" w14:paraId="72426FD7" w14:textId="77777777" w:rsidTr="00565528">
        <w:trPr>
          <w:cantSplit/>
          <w:jc w:val="center"/>
        </w:trPr>
        <w:tc>
          <w:tcPr>
            <w:tcW w:w="7094" w:type="dxa"/>
          </w:tcPr>
          <w:p w14:paraId="340B50DD"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esponse time (octet o103+2):</w:t>
            </w:r>
          </w:p>
          <w:p w14:paraId="3129FA57"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Bits</w:t>
            </w:r>
          </w:p>
          <w:p w14:paraId="32759D18" w14:textId="77777777" w:rsidR="00FD7513" w:rsidRPr="00FD7513" w:rsidRDefault="00FD7513" w:rsidP="00FD7513">
            <w:pPr>
              <w:keepNext/>
              <w:keepLines/>
              <w:spacing w:after="0"/>
              <w:rPr>
                <w:rFonts w:ascii="Arial" w:eastAsia="SimSun" w:hAnsi="Arial"/>
                <w:b/>
                <w:sz w:val="18"/>
              </w:rPr>
            </w:pPr>
            <w:r w:rsidRPr="00FD7513">
              <w:rPr>
                <w:rFonts w:ascii="Arial" w:eastAsia="SimSun" w:hAnsi="Arial"/>
                <w:b/>
                <w:sz w:val="18"/>
              </w:rPr>
              <w:t>8 7 6 5 4 3 2 1</w:t>
            </w:r>
          </w:p>
          <w:p w14:paraId="6518721D"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0 0 0 0 </w:t>
            </w:r>
            <w:r w:rsidRPr="00FD7513">
              <w:rPr>
                <w:rFonts w:ascii="Arial" w:eastAsia="SimSun" w:hAnsi="Arial"/>
                <w:sz w:val="18"/>
                <w:lang w:val="it-IT" w:eastAsia="ja-JP"/>
              </w:rPr>
              <w:t xml:space="preserve">0 </w:t>
            </w:r>
            <w:r w:rsidRPr="00FD7513">
              <w:rPr>
                <w:rFonts w:ascii="Arial" w:eastAsia="SimSun" w:hAnsi="Arial"/>
                <w:sz w:val="18"/>
                <w:lang w:val="it-IT"/>
              </w:rPr>
              <w:t>0 0 0</w:t>
            </w:r>
            <w:r w:rsidRPr="00FD7513">
              <w:rPr>
                <w:rFonts w:ascii="Arial" w:eastAsia="SimSun" w:hAnsi="Arial"/>
                <w:sz w:val="18"/>
                <w:lang w:val="it-IT" w:eastAsia="ja-JP"/>
              </w:rPr>
              <w:tab/>
            </w:r>
            <w:r w:rsidRPr="00FD7513">
              <w:rPr>
                <w:rFonts w:ascii="Arial" w:eastAsia="SimSun" w:hAnsi="Arial"/>
                <w:sz w:val="18"/>
                <w:lang w:val="it-IT"/>
              </w:rPr>
              <w:t>Reserved</w:t>
            </w:r>
          </w:p>
          <w:p w14:paraId="75DEBEEA"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0 0 0 0 0 0 0 1</w:t>
            </w:r>
            <w:r w:rsidRPr="00FD7513">
              <w:rPr>
                <w:rFonts w:ascii="Arial" w:eastAsia="SimSun" w:hAnsi="Arial"/>
                <w:sz w:val="18"/>
                <w:lang w:eastAsia="ja-JP"/>
              </w:rPr>
              <w:tab/>
              <w:t>No delay</w:t>
            </w:r>
          </w:p>
          <w:p w14:paraId="7D4F04ED"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0 0 0 0 0 1 0</w:t>
            </w:r>
            <w:r w:rsidRPr="00FD7513">
              <w:rPr>
                <w:rFonts w:ascii="Arial" w:eastAsia="SimSun" w:hAnsi="Arial"/>
                <w:sz w:val="18"/>
                <w:lang w:eastAsia="zh-CN"/>
              </w:rPr>
              <w:tab/>
              <w:t>Low delay</w:t>
            </w:r>
          </w:p>
          <w:p w14:paraId="5B7CE3EB"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0 0 0 0 0 1 1</w:t>
            </w:r>
            <w:r w:rsidRPr="00FD7513">
              <w:rPr>
                <w:rFonts w:ascii="Arial" w:eastAsia="SimSun" w:hAnsi="Arial"/>
                <w:sz w:val="18"/>
                <w:lang w:eastAsia="zh-CN"/>
              </w:rPr>
              <w:tab/>
              <w:t>Delay tolerant</w:t>
            </w:r>
          </w:p>
          <w:p w14:paraId="614096E5"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T</w:t>
            </w:r>
            <w:r w:rsidRPr="00FD7513">
              <w:rPr>
                <w:rFonts w:ascii="Arial" w:eastAsia="SimSun" w:hAnsi="Arial"/>
                <w:sz w:val="18"/>
                <w:lang w:eastAsia="zh-CN"/>
              </w:rPr>
              <w:t>he other values are spare.</w:t>
            </w:r>
          </w:p>
          <w:p w14:paraId="05E9B7F2" w14:textId="77777777" w:rsidR="00FD7513" w:rsidRPr="00FD7513" w:rsidRDefault="00FD7513" w:rsidP="00FD7513">
            <w:pPr>
              <w:keepNext/>
              <w:keepLines/>
              <w:spacing w:after="0"/>
              <w:rPr>
                <w:rFonts w:ascii="Arial" w:eastAsia="SimSun" w:hAnsi="Arial"/>
                <w:sz w:val="18"/>
                <w:lang w:eastAsia="zh-CN"/>
              </w:rPr>
            </w:pPr>
          </w:p>
        </w:tc>
      </w:tr>
      <w:tr w:rsidR="00FD7513" w:rsidRPr="00FD7513" w14:paraId="21C033AA" w14:textId="77777777" w:rsidTr="00565528">
        <w:trPr>
          <w:cantSplit/>
          <w:jc w:val="center"/>
        </w:trPr>
        <w:tc>
          <w:tcPr>
            <w:tcW w:w="7094" w:type="dxa"/>
          </w:tcPr>
          <w:p w14:paraId="79C97C65"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A</w:t>
            </w:r>
            <w:r w:rsidRPr="00FD7513">
              <w:rPr>
                <w:rFonts w:ascii="Arial" w:eastAsia="SimSun" w:hAnsi="Arial"/>
                <w:sz w:val="18"/>
                <w:lang w:eastAsia="zh-CN"/>
              </w:rPr>
              <w:t>ccuracy:</w:t>
            </w:r>
          </w:p>
          <w:p w14:paraId="41B6211B"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The accuracy field is a binary encoded value of the accuracy.</w:t>
            </w:r>
          </w:p>
          <w:p w14:paraId="0320F0BD" w14:textId="77777777" w:rsidR="00FD7513" w:rsidRPr="00FD7513" w:rsidRDefault="00FD7513" w:rsidP="00FD7513">
            <w:pPr>
              <w:keepNext/>
              <w:keepLines/>
              <w:spacing w:after="0"/>
              <w:rPr>
                <w:rFonts w:ascii="Arial" w:eastAsia="SimSun" w:hAnsi="Arial"/>
                <w:sz w:val="18"/>
                <w:lang w:eastAsia="zh-CN"/>
              </w:rPr>
            </w:pPr>
          </w:p>
        </w:tc>
      </w:tr>
      <w:tr w:rsidR="00FD7513" w:rsidRPr="00FD7513" w14:paraId="059DCF88" w14:textId="77777777" w:rsidTr="00565528">
        <w:trPr>
          <w:cantSplit/>
          <w:jc w:val="center"/>
        </w:trPr>
        <w:tc>
          <w:tcPr>
            <w:tcW w:w="7094" w:type="dxa"/>
          </w:tcPr>
          <w:p w14:paraId="658AD2A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ange (octet o103+9):</w:t>
            </w:r>
          </w:p>
          <w:p w14:paraId="19C055F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range field indicates a binary encoded value of the range </w:t>
            </w:r>
            <w:r w:rsidRPr="00FD7513">
              <w:rPr>
                <w:rFonts w:ascii="Arial" w:eastAsia="SimSun" w:hAnsi="Arial"/>
                <w:sz w:val="18"/>
                <w:lang w:eastAsia="ja-JP"/>
              </w:rPr>
              <w:t xml:space="preserve">in </w:t>
            </w:r>
            <w:r w:rsidRPr="00FD7513">
              <w:rPr>
                <w:rFonts w:ascii="Arial" w:eastAsia="SimSun" w:hAnsi="Arial"/>
                <w:sz w:val="18"/>
              </w:rPr>
              <w:t>meters. The range indicates the applicability of the QoS parameters over PC5.</w:t>
            </w:r>
          </w:p>
          <w:p w14:paraId="02AEC3E5" w14:textId="77777777" w:rsidR="00FD7513" w:rsidRPr="00FD7513" w:rsidRDefault="00FD7513" w:rsidP="00FD7513">
            <w:pPr>
              <w:keepNext/>
              <w:keepLines/>
              <w:spacing w:after="0"/>
              <w:rPr>
                <w:rFonts w:ascii="Arial" w:eastAsia="SimSun" w:hAnsi="Arial"/>
                <w:sz w:val="18"/>
                <w:lang w:eastAsia="zh-CN"/>
              </w:rPr>
            </w:pPr>
          </w:p>
        </w:tc>
      </w:tr>
    </w:tbl>
    <w:p w14:paraId="122F55C0" w14:textId="77777777" w:rsidR="00FD7513" w:rsidRPr="00FD7513" w:rsidRDefault="00FD7513" w:rsidP="00FD7513">
      <w:pPr>
        <w:keepLines/>
        <w:spacing w:after="240"/>
        <w:jc w:val="center"/>
        <w:rPr>
          <w:rFonts w:ascii="Arial" w:eastAsia="SimSu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7513" w:rsidRPr="00FD7513" w14:paraId="0D2D2154" w14:textId="77777777" w:rsidTr="00565528">
        <w:trPr>
          <w:cantSplit/>
          <w:jc w:val="center"/>
        </w:trPr>
        <w:tc>
          <w:tcPr>
            <w:tcW w:w="708" w:type="dxa"/>
            <w:hideMark/>
          </w:tcPr>
          <w:p w14:paraId="3CF959D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44F8796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0B56B3A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183790F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26C2535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0804F0A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408FFBC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6EBB9A7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416" w:type="dxa"/>
          </w:tcPr>
          <w:p w14:paraId="2E22EEBA" w14:textId="77777777" w:rsidR="00FD7513" w:rsidRPr="00FD7513" w:rsidRDefault="00FD7513" w:rsidP="00FD7513">
            <w:pPr>
              <w:keepNext/>
              <w:keepLines/>
              <w:spacing w:after="0"/>
              <w:rPr>
                <w:rFonts w:ascii="Arial" w:eastAsia="SimSun" w:hAnsi="Arial"/>
                <w:sz w:val="18"/>
              </w:rPr>
            </w:pPr>
          </w:p>
        </w:tc>
      </w:tr>
      <w:tr w:rsidR="00FD7513" w:rsidRPr="00FD7513" w14:paraId="1614BC56"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643922" w14:textId="77777777" w:rsidR="00FD7513" w:rsidRPr="00FD7513" w:rsidRDefault="00FD7513" w:rsidP="00FD7513">
            <w:pPr>
              <w:keepNext/>
              <w:keepLines/>
              <w:spacing w:after="0"/>
              <w:jc w:val="center"/>
              <w:rPr>
                <w:rFonts w:ascii="Arial" w:eastAsia="SimSun" w:hAnsi="Arial"/>
                <w:noProof/>
                <w:sz w:val="18"/>
                <w:lang w:val="en-US"/>
              </w:rPr>
            </w:pPr>
          </w:p>
          <w:p w14:paraId="7AF087D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lang w:val="en-US"/>
              </w:rPr>
              <w:t xml:space="preserve">Length of </w:t>
            </w:r>
            <w:proofErr w:type="spellStart"/>
            <w:r w:rsidRPr="00FD7513">
              <w:rPr>
                <w:rFonts w:ascii="Arial" w:eastAsia="SimSun" w:hAnsi="Arial"/>
                <w:sz w:val="18"/>
              </w:rPr>
              <w:t>ProSe</w:t>
            </w:r>
            <w:proofErr w:type="spellEnd"/>
            <w:r w:rsidRPr="00FD7513">
              <w:rPr>
                <w:rFonts w:ascii="Arial" w:eastAsia="SimSun" w:hAnsi="Arial"/>
                <w:sz w:val="18"/>
              </w:rPr>
              <w:t xml:space="preserve"> identifiers </w:t>
            </w:r>
            <w:r w:rsidRPr="00FD7513">
              <w:rPr>
                <w:rFonts w:ascii="Arial" w:eastAsia="SimSun" w:hAnsi="Arial"/>
                <w:noProof/>
                <w:sz w:val="18"/>
                <w:lang w:val="en-US"/>
              </w:rPr>
              <w:t>contents</w:t>
            </w:r>
          </w:p>
        </w:tc>
        <w:tc>
          <w:tcPr>
            <w:tcW w:w="1416" w:type="dxa"/>
          </w:tcPr>
          <w:p w14:paraId="78994A8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o100+3</w:t>
            </w:r>
          </w:p>
          <w:p w14:paraId="2BCD190D" w14:textId="77777777" w:rsidR="00FD7513" w:rsidRPr="00FD7513" w:rsidRDefault="00FD7513" w:rsidP="00FD7513">
            <w:pPr>
              <w:keepNext/>
              <w:keepLines/>
              <w:spacing w:after="0"/>
              <w:rPr>
                <w:rFonts w:ascii="Arial" w:eastAsia="SimSun" w:hAnsi="Arial"/>
                <w:sz w:val="18"/>
              </w:rPr>
            </w:pPr>
          </w:p>
          <w:p w14:paraId="7646D2D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o100+4</w:t>
            </w:r>
          </w:p>
        </w:tc>
      </w:tr>
      <w:tr w:rsidR="00FD7513" w:rsidRPr="00FD7513" w14:paraId="5E283F1A"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9E484" w14:textId="77777777" w:rsidR="00FD7513" w:rsidRPr="00FD7513" w:rsidRDefault="00FD7513" w:rsidP="00FD7513">
            <w:pPr>
              <w:keepNext/>
              <w:keepLines/>
              <w:spacing w:after="0"/>
              <w:jc w:val="center"/>
              <w:rPr>
                <w:rFonts w:ascii="Arial" w:eastAsia="SimSun" w:hAnsi="Arial"/>
                <w:sz w:val="18"/>
              </w:rPr>
            </w:pPr>
          </w:p>
          <w:p w14:paraId="29107B6A"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w:t>
            </w:r>
            <w:r w:rsidRPr="00FD7513">
              <w:rPr>
                <w:rFonts w:ascii="Arial" w:eastAsia="SimSun" w:hAnsi="Arial"/>
                <w:noProof/>
                <w:sz w:val="18"/>
                <w:lang w:val="en-US"/>
              </w:rPr>
              <w:t xml:space="preserve"> 1</w:t>
            </w:r>
          </w:p>
        </w:tc>
        <w:tc>
          <w:tcPr>
            <w:tcW w:w="1416" w:type="dxa"/>
            <w:tcBorders>
              <w:top w:val="nil"/>
              <w:left w:val="single" w:sz="6" w:space="0" w:color="auto"/>
              <w:bottom w:val="nil"/>
              <w:right w:val="nil"/>
            </w:tcBorders>
          </w:tcPr>
          <w:p w14:paraId="785B54B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o100+5</w:t>
            </w:r>
          </w:p>
          <w:p w14:paraId="62CDEE0F" w14:textId="77777777" w:rsidR="00FD7513" w:rsidRPr="00FD7513" w:rsidRDefault="00FD7513" w:rsidP="00FD7513">
            <w:pPr>
              <w:keepNext/>
              <w:keepLines/>
              <w:spacing w:after="0"/>
              <w:rPr>
                <w:rFonts w:ascii="Arial" w:eastAsia="SimSun" w:hAnsi="Arial"/>
                <w:sz w:val="18"/>
              </w:rPr>
            </w:pPr>
          </w:p>
          <w:p w14:paraId="11329FC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o104</w:t>
            </w:r>
          </w:p>
        </w:tc>
      </w:tr>
      <w:tr w:rsidR="00FD7513" w:rsidRPr="00FD7513" w14:paraId="5DC65F8F"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09AFEC" w14:textId="77777777" w:rsidR="00FD7513" w:rsidRPr="00FD7513" w:rsidRDefault="00FD7513" w:rsidP="00FD7513">
            <w:pPr>
              <w:keepNext/>
              <w:keepLines/>
              <w:spacing w:after="0"/>
              <w:jc w:val="center"/>
              <w:rPr>
                <w:rFonts w:ascii="Arial" w:eastAsia="SimSun" w:hAnsi="Arial"/>
                <w:sz w:val="18"/>
              </w:rPr>
            </w:pPr>
          </w:p>
          <w:p w14:paraId="13AEC4A8"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w:t>
            </w:r>
            <w:r w:rsidRPr="00FD7513">
              <w:rPr>
                <w:rFonts w:ascii="Arial" w:eastAsia="SimSun" w:hAnsi="Arial"/>
                <w:noProof/>
                <w:sz w:val="18"/>
                <w:lang w:val="en-US"/>
              </w:rPr>
              <w:t xml:space="preserve"> 2</w:t>
            </w:r>
          </w:p>
        </w:tc>
        <w:tc>
          <w:tcPr>
            <w:tcW w:w="1416" w:type="dxa"/>
            <w:tcBorders>
              <w:top w:val="nil"/>
              <w:left w:val="single" w:sz="6" w:space="0" w:color="auto"/>
              <w:bottom w:val="nil"/>
              <w:right w:val="nil"/>
            </w:tcBorders>
          </w:tcPr>
          <w:p w14:paraId="32BB254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w:t>
            </w:r>
            <w:r w:rsidRPr="00FD7513">
              <w:rPr>
                <w:rFonts w:ascii="Arial" w:eastAsia="SimSun" w:hAnsi="Arial"/>
                <w:sz w:val="18"/>
                <w:lang w:eastAsia="zh-CN"/>
              </w:rPr>
              <w:t>o104+1</w:t>
            </w:r>
            <w:r w:rsidRPr="00FD7513">
              <w:rPr>
                <w:rFonts w:ascii="Arial" w:eastAsia="SimSun" w:hAnsi="Arial"/>
                <w:sz w:val="18"/>
              </w:rPr>
              <w:t>)*</w:t>
            </w:r>
          </w:p>
          <w:p w14:paraId="509273EE" w14:textId="77777777" w:rsidR="00FD7513" w:rsidRPr="00FD7513" w:rsidRDefault="00FD7513" w:rsidP="00FD7513">
            <w:pPr>
              <w:keepNext/>
              <w:keepLines/>
              <w:spacing w:after="0"/>
              <w:rPr>
                <w:rFonts w:ascii="Arial" w:eastAsia="SimSun" w:hAnsi="Arial"/>
                <w:sz w:val="18"/>
              </w:rPr>
            </w:pPr>
          </w:p>
          <w:p w14:paraId="1D76487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o105*</w:t>
            </w:r>
          </w:p>
        </w:tc>
      </w:tr>
      <w:tr w:rsidR="00FD7513" w:rsidRPr="00FD7513" w14:paraId="1D0D72B9"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CCD7D" w14:textId="77777777" w:rsidR="00FD7513" w:rsidRPr="00FD7513" w:rsidRDefault="00FD7513" w:rsidP="00FD7513">
            <w:pPr>
              <w:keepNext/>
              <w:keepLines/>
              <w:spacing w:after="0"/>
              <w:jc w:val="center"/>
              <w:rPr>
                <w:rFonts w:ascii="Arial" w:eastAsia="SimSun" w:hAnsi="Arial"/>
                <w:sz w:val="18"/>
              </w:rPr>
            </w:pPr>
          </w:p>
          <w:p w14:paraId="0373F46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w:t>
            </w:r>
          </w:p>
        </w:tc>
        <w:tc>
          <w:tcPr>
            <w:tcW w:w="1416" w:type="dxa"/>
            <w:tcBorders>
              <w:top w:val="nil"/>
              <w:left w:val="single" w:sz="6" w:space="0" w:color="auto"/>
              <w:bottom w:val="nil"/>
              <w:right w:val="nil"/>
            </w:tcBorders>
          </w:tcPr>
          <w:p w14:paraId="1273CB8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(o105+1)*</w:t>
            </w:r>
          </w:p>
          <w:p w14:paraId="7F5448D7" w14:textId="77777777" w:rsidR="00FD7513" w:rsidRPr="00FD7513" w:rsidRDefault="00FD7513" w:rsidP="00FD7513">
            <w:pPr>
              <w:keepNext/>
              <w:keepLines/>
              <w:spacing w:after="0"/>
              <w:rPr>
                <w:rFonts w:ascii="Arial" w:eastAsia="SimSun" w:hAnsi="Arial"/>
                <w:sz w:val="18"/>
              </w:rPr>
            </w:pPr>
          </w:p>
          <w:p w14:paraId="5F7B6CE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o106*</w:t>
            </w:r>
          </w:p>
        </w:tc>
      </w:tr>
      <w:tr w:rsidR="00FD7513" w:rsidRPr="00FD7513" w14:paraId="4DA5B045"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6DB68" w14:textId="77777777" w:rsidR="00FD7513" w:rsidRPr="00FD7513" w:rsidRDefault="00FD7513" w:rsidP="00FD7513">
            <w:pPr>
              <w:keepNext/>
              <w:keepLines/>
              <w:spacing w:after="0"/>
              <w:jc w:val="center"/>
              <w:rPr>
                <w:rFonts w:ascii="Arial" w:eastAsia="SimSun" w:hAnsi="Arial"/>
                <w:sz w:val="18"/>
              </w:rPr>
            </w:pPr>
          </w:p>
          <w:p w14:paraId="444BE119"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w:t>
            </w:r>
            <w:r w:rsidRPr="00FD7513">
              <w:rPr>
                <w:rFonts w:ascii="Arial" w:eastAsia="SimSun" w:hAnsi="Arial"/>
                <w:noProof/>
                <w:sz w:val="18"/>
                <w:lang w:val="en-US"/>
              </w:rPr>
              <w:t xml:space="preserve"> n</w:t>
            </w:r>
          </w:p>
        </w:tc>
        <w:tc>
          <w:tcPr>
            <w:tcW w:w="1416" w:type="dxa"/>
            <w:tcBorders>
              <w:top w:val="nil"/>
              <w:left w:val="single" w:sz="6" w:space="0" w:color="auto"/>
              <w:bottom w:val="nil"/>
              <w:right w:val="nil"/>
            </w:tcBorders>
          </w:tcPr>
          <w:p w14:paraId="2E075E6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(o106+1)*</w:t>
            </w:r>
          </w:p>
          <w:p w14:paraId="6BBCE1CA" w14:textId="77777777" w:rsidR="00FD7513" w:rsidRPr="00FD7513" w:rsidRDefault="00FD7513" w:rsidP="00FD7513">
            <w:pPr>
              <w:keepNext/>
              <w:keepLines/>
              <w:spacing w:after="0"/>
              <w:rPr>
                <w:rFonts w:ascii="Arial" w:eastAsia="SimSun" w:hAnsi="Arial"/>
                <w:sz w:val="18"/>
              </w:rPr>
            </w:pPr>
          </w:p>
          <w:p w14:paraId="482EFCD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w:t>
            </w:r>
          </w:p>
        </w:tc>
      </w:tr>
    </w:tbl>
    <w:p w14:paraId="686838CE"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11.2.10: </w:t>
      </w:r>
      <w:proofErr w:type="spellStart"/>
      <w:r w:rsidRPr="00FD7513">
        <w:rPr>
          <w:rFonts w:ascii="Arial" w:eastAsia="SimSun" w:hAnsi="Arial"/>
          <w:b/>
        </w:rPr>
        <w:t>ProSe</w:t>
      </w:r>
      <w:proofErr w:type="spellEnd"/>
      <w:r w:rsidRPr="00FD7513">
        <w:rPr>
          <w:rFonts w:ascii="Arial" w:eastAsia="SimSun" w:hAnsi="Arial"/>
          <w:b/>
        </w:rPr>
        <w:t xml:space="preserve"> identifiers</w:t>
      </w:r>
    </w:p>
    <w:p w14:paraId="01582CB4"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11.2.10: </w:t>
      </w:r>
      <w:proofErr w:type="spellStart"/>
      <w:r w:rsidRPr="00FD7513">
        <w:rPr>
          <w:rFonts w:ascii="Arial" w:eastAsia="SimSun" w:hAnsi="Arial"/>
          <w:b/>
        </w:rPr>
        <w:t>ProSe</w:t>
      </w:r>
      <w:proofErr w:type="spellEnd"/>
      <w:r w:rsidRPr="00FD7513">
        <w:rPr>
          <w:rFonts w:ascii="Arial" w:eastAsia="SimSun" w:hAnsi="Arial"/>
          <w:b/>
        </w:rP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5600EE50" w14:textId="77777777" w:rsidTr="00565528">
        <w:trPr>
          <w:cantSplit/>
          <w:jc w:val="center"/>
        </w:trPr>
        <w:tc>
          <w:tcPr>
            <w:tcW w:w="7094" w:type="dxa"/>
            <w:tcBorders>
              <w:top w:val="single" w:sz="4" w:space="0" w:color="auto"/>
              <w:left w:val="single" w:sz="4" w:space="0" w:color="auto"/>
              <w:bottom w:val="single" w:sz="4" w:space="0" w:color="auto"/>
              <w:right w:val="single" w:sz="4" w:space="0" w:color="auto"/>
            </w:tcBorders>
          </w:tcPr>
          <w:p w14:paraId="2EB79E27"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w:t>
            </w:r>
          </w:p>
          <w:p w14:paraId="553B10D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FD7513">
              <w:rPr>
                <w:rFonts w:ascii="Arial" w:eastAsia="SimSun" w:hAnsi="Arial"/>
                <w:sz w:val="18"/>
              </w:rPr>
              <w:t>IDentifier</w:t>
            </w:r>
            <w:proofErr w:type="spellEnd"/>
            <w:r w:rsidRPr="00FD7513">
              <w:rPr>
                <w:rFonts w:ascii="Arial" w:eastAsia="SimSun" w:hAnsi="Arial"/>
                <w:sz w:val="18"/>
              </w:rPr>
              <w:t xml:space="preserve"> (UUID) as specified in IETF RFC 4122 [8].</w:t>
            </w:r>
            <w:bookmarkStart w:id="154" w:name="_MCCTEMPBM_CRPT07670003___7"/>
            <w:bookmarkEnd w:id="154"/>
          </w:p>
        </w:tc>
      </w:tr>
      <w:tr w:rsidR="00FD7513" w:rsidRPr="00FD7513" w14:paraId="6F553E74" w14:textId="77777777" w:rsidTr="00565528">
        <w:trPr>
          <w:cantSplit/>
          <w:jc w:val="center"/>
        </w:trPr>
        <w:tc>
          <w:tcPr>
            <w:tcW w:w="7094" w:type="dxa"/>
            <w:tcBorders>
              <w:top w:val="single" w:sz="4" w:space="0" w:color="auto"/>
              <w:left w:val="single" w:sz="4" w:space="0" w:color="auto"/>
              <w:bottom w:val="single" w:sz="4" w:space="0" w:color="auto"/>
              <w:right w:val="single" w:sz="4" w:space="0" w:color="auto"/>
            </w:tcBorders>
          </w:tcPr>
          <w:p w14:paraId="7CC3670C" w14:textId="77777777" w:rsidR="00FD7513" w:rsidRPr="00FD7513" w:rsidRDefault="00FD7513" w:rsidP="00FD7513">
            <w:pPr>
              <w:keepNext/>
              <w:keepLines/>
              <w:spacing w:after="0"/>
              <w:ind w:left="851" w:hanging="851"/>
              <w:rPr>
                <w:rFonts w:ascii="Arial" w:eastAsia="SimSun" w:hAnsi="Arial"/>
                <w:sz w:val="18"/>
              </w:rPr>
            </w:pPr>
            <w:r w:rsidRPr="00FD7513">
              <w:rPr>
                <w:rFonts w:ascii="Arial" w:eastAsia="SimSun" w:hAnsi="Arial"/>
                <w:sz w:val="18"/>
              </w:rPr>
              <w:t>NOTE:</w:t>
            </w:r>
            <w:r w:rsidRPr="00FD7513">
              <w:rPr>
                <w:rFonts w:ascii="Arial" w:eastAsia="SimSun" w:hAnsi="Arial"/>
                <w:sz w:val="18"/>
              </w:rPr>
              <w:tab/>
              <w:t>Further definition of the format of OS App ID is beyond the scope of this specification.</w:t>
            </w:r>
          </w:p>
        </w:tc>
      </w:tr>
    </w:tbl>
    <w:p w14:paraId="3449D52A"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49DA8A3D" w14:textId="77777777" w:rsidTr="00565528">
        <w:trPr>
          <w:cantSplit/>
          <w:jc w:val="center"/>
        </w:trPr>
        <w:tc>
          <w:tcPr>
            <w:tcW w:w="708" w:type="dxa"/>
            <w:hideMark/>
          </w:tcPr>
          <w:p w14:paraId="0F836AD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lastRenderedPageBreak/>
              <w:t>8</w:t>
            </w:r>
          </w:p>
        </w:tc>
        <w:tc>
          <w:tcPr>
            <w:tcW w:w="709" w:type="dxa"/>
            <w:hideMark/>
          </w:tcPr>
          <w:p w14:paraId="3FA5EDD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5BA1BB4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669B584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70969DC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5D30543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221B389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0957C43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070E4786" w14:textId="77777777" w:rsidR="00FD7513" w:rsidRPr="00FD7513" w:rsidRDefault="00FD7513" w:rsidP="00FD7513">
            <w:pPr>
              <w:keepNext/>
              <w:keepLines/>
              <w:spacing w:after="0"/>
              <w:rPr>
                <w:rFonts w:ascii="Arial" w:eastAsia="SimSun" w:hAnsi="Arial"/>
                <w:sz w:val="18"/>
              </w:rPr>
            </w:pPr>
          </w:p>
        </w:tc>
      </w:tr>
      <w:tr w:rsidR="00FD7513" w:rsidRPr="00FD7513" w14:paraId="1897D0EC"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62697" w14:textId="77777777" w:rsidR="00FD7513" w:rsidRPr="00FD7513" w:rsidRDefault="00FD7513" w:rsidP="00FD7513">
            <w:pPr>
              <w:keepNext/>
              <w:keepLines/>
              <w:spacing w:after="0"/>
              <w:jc w:val="center"/>
              <w:rPr>
                <w:rFonts w:ascii="Arial" w:eastAsia="SimSun" w:hAnsi="Arial"/>
                <w:noProof/>
                <w:sz w:val="18"/>
              </w:rPr>
            </w:pPr>
          </w:p>
          <w:p w14:paraId="0133664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 </w:t>
            </w:r>
            <w:r w:rsidRPr="00FD7513">
              <w:rPr>
                <w:rFonts w:ascii="Arial" w:eastAsia="SimSun" w:hAnsi="Arial"/>
                <w:noProof/>
                <w:sz w:val="18"/>
              </w:rPr>
              <w:t>contents</w:t>
            </w:r>
          </w:p>
        </w:tc>
        <w:tc>
          <w:tcPr>
            <w:tcW w:w="1346" w:type="dxa"/>
          </w:tcPr>
          <w:p w14:paraId="2BE8134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o10+1</w:t>
            </w:r>
          </w:p>
          <w:p w14:paraId="01376D73" w14:textId="77777777" w:rsidR="00FD7513" w:rsidRPr="00FD7513" w:rsidRDefault="00FD7513" w:rsidP="00FD7513">
            <w:pPr>
              <w:keepNext/>
              <w:keepLines/>
              <w:spacing w:after="0"/>
              <w:rPr>
                <w:rFonts w:ascii="Arial" w:eastAsia="SimSun" w:hAnsi="Arial"/>
                <w:sz w:val="18"/>
              </w:rPr>
            </w:pPr>
          </w:p>
          <w:p w14:paraId="466E82A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o10+2</w:t>
            </w:r>
          </w:p>
        </w:tc>
      </w:tr>
      <w:tr w:rsidR="00FD7513" w:rsidRPr="00FD7513" w14:paraId="17CEB51C"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36BF8F" w14:textId="77777777" w:rsidR="00FD7513" w:rsidRPr="00FD7513" w:rsidRDefault="00FD7513" w:rsidP="00FD7513">
            <w:pPr>
              <w:keepNext/>
              <w:keepLines/>
              <w:spacing w:after="0"/>
              <w:jc w:val="center"/>
              <w:rPr>
                <w:rFonts w:ascii="Arial" w:eastAsia="SimSun" w:hAnsi="Arial"/>
                <w:sz w:val="18"/>
              </w:rPr>
            </w:pPr>
          </w:p>
          <w:p w14:paraId="365F91EA"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1</w:t>
            </w:r>
          </w:p>
        </w:tc>
        <w:tc>
          <w:tcPr>
            <w:tcW w:w="1346" w:type="dxa"/>
            <w:tcBorders>
              <w:top w:val="nil"/>
              <w:left w:val="single" w:sz="6" w:space="0" w:color="auto"/>
              <w:bottom w:val="nil"/>
              <w:right w:val="nil"/>
            </w:tcBorders>
          </w:tcPr>
          <w:p w14:paraId="0B6D83F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o10+3</w:t>
            </w:r>
          </w:p>
          <w:p w14:paraId="036D73C7" w14:textId="77777777" w:rsidR="00FD7513" w:rsidRPr="00FD7513" w:rsidRDefault="00FD7513" w:rsidP="00FD7513">
            <w:pPr>
              <w:keepNext/>
              <w:keepLines/>
              <w:spacing w:after="0"/>
              <w:rPr>
                <w:rFonts w:ascii="Arial" w:eastAsia="SimSun" w:hAnsi="Arial"/>
                <w:sz w:val="18"/>
              </w:rPr>
            </w:pPr>
          </w:p>
          <w:p w14:paraId="18FF5E3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o107</w:t>
            </w:r>
          </w:p>
        </w:tc>
      </w:tr>
      <w:tr w:rsidR="00FD7513" w:rsidRPr="00FD7513" w14:paraId="73A2F7D9"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06A512" w14:textId="77777777" w:rsidR="00FD7513" w:rsidRPr="00FD7513" w:rsidRDefault="00FD7513" w:rsidP="00FD7513">
            <w:pPr>
              <w:keepNext/>
              <w:keepLines/>
              <w:spacing w:after="0"/>
              <w:jc w:val="center"/>
              <w:rPr>
                <w:rFonts w:ascii="Arial" w:eastAsia="SimSun" w:hAnsi="Arial"/>
                <w:sz w:val="18"/>
              </w:rPr>
            </w:pPr>
          </w:p>
          <w:p w14:paraId="49F7A2B1"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2</w:t>
            </w:r>
          </w:p>
        </w:tc>
        <w:tc>
          <w:tcPr>
            <w:tcW w:w="1346" w:type="dxa"/>
            <w:tcBorders>
              <w:top w:val="nil"/>
              <w:left w:val="single" w:sz="6" w:space="0" w:color="auto"/>
              <w:bottom w:val="nil"/>
              <w:right w:val="nil"/>
            </w:tcBorders>
          </w:tcPr>
          <w:p w14:paraId="3C29439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o107+1</w:t>
            </w:r>
          </w:p>
          <w:p w14:paraId="16127875" w14:textId="77777777" w:rsidR="00FD7513" w:rsidRPr="00FD7513" w:rsidRDefault="00FD7513" w:rsidP="00FD7513">
            <w:pPr>
              <w:keepNext/>
              <w:keepLines/>
              <w:spacing w:after="0"/>
              <w:rPr>
                <w:rFonts w:ascii="Arial" w:eastAsia="SimSun" w:hAnsi="Arial"/>
                <w:sz w:val="18"/>
              </w:rPr>
            </w:pPr>
          </w:p>
          <w:p w14:paraId="5DA3E55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o108</w:t>
            </w:r>
          </w:p>
        </w:tc>
      </w:tr>
      <w:tr w:rsidR="00FD7513" w:rsidRPr="00FD7513" w14:paraId="54209386"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B4295" w14:textId="77777777" w:rsidR="00FD7513" w:rsidRPr="00FD7513" w:rsidRDefault="00FD7513" w:rsidP="00FD7513">
            <w:pPr>
              <w:keepNext/>
              <w:keepLines/>
              <w:spacing w:after="0"/>
              <w:jc w:val="center"/>
              <w:rPr>
                <w:rFonts w:ascii="Arial" w:eastAsia="SimSun" w:hAnsi="Arial"/>
                <w:sz w:val="18"/>
                <w:lang w:eastAsia="zh-CN"/>
              </w:rPr>
            </w:pPr>
          </w:p>
          <w:p w14:paraId="2106269F"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w:t>
            </w:r>
          </w:p>
        </w:tc>
        <w:tc>
          <w:tcPr>
            <w:tcW w:w="1346" w:type="dxa"/>
            <w:tcBorders>
              <w:top w:val="nil"/>
              <w:left w:val="single" w:sz="6" w:space="0" w:color="auto"/>
              <w:bottom w:val="nil"/>
              <w:right w:val="nil"/>
            </w:tcBorders>
          </w:tcPr>
          <w:p w14:paraId="0404691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o108+1</w:t>
            </w:r>
          </w:p>
          <w:p w14:paraId="38409490" w14:textId="77777777" w:rsidR="00FD7513" w:rsidRPr="00FD7513" w:rsidRDefault="00FD7513" w:rsidP="00FD7513">
            <w:pPr>
              <w:keepNext/>
              <w:keepLines/>
              <w:spacing w:after="0"/>
              <w:rPr>
                <w:rFonts w:ascii="Arial" w:eastAsia="SimSun" w:hAnsi="Arial"/>
                <w:sz w:val="18"/>
              </w:rPr>
            </w:pPr>
          </w:p>
          <w:p w14:paraId="20901FC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o109</w:t>
            </w:r>
          </w:p>
        </w:tc>
      </w:tr>
      <w:tr w:rsidR="00FD7513" w:rsidRPr="00FD7513" w14:paraId="20F7C399"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86149" w14:textId="77777777" w:rsidR="00FD7513" w:rsidRPr="00FD7513" w:rsidRDefault="00FD7513" w:rsidP="00FD7513">
            <w:pPr>
              <w:keepNext/>
              <w:keepLines/>
              <w:spacing w:after="0"/>
              <w:jc w:val="center"/>
              <w:rPr>
                <w:rFonts w:ascii="Arial" w:eastAsia="SimSun" w:hAnsi="Arial"/>
                <w:sz w:val="18"/>
              </w:rPr>
            </w:pPr>
          </w:p>
          <w:p w14:paraId="2248ECB0"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n</w:t>
            </w:r>
          </w:p>
        </w:tc>
        <w:tc>
          <w:tcPr>
            <w:tcW w:w="1346" w:type="dxa"/>
            <w:tcBorders>
              <w:top w:val="nil"/>
              <w:left w:val="single" w:sz="6" w:space="0" w:color="auto"/>
              <w:bottom w:val="nil"/>
              <w:right w:val="nil"/>
            </w:tcBorders>
          </w:tcPr>
          <w:p w14:paraId="62ACD42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o109+1</w:t>
            </w:r>
          </w:p>
          <w:p w14:paraId="1B530A89" w14:textId="77777777" w:rsidR="00FD7513" w:rsidRPr="00FD7513" w:rsidRDefault="00FD7513" w:rsidP="00FD7513">
            <w:pPr>
              <w:keepNext/>
              <w:keepLines/>
              <w:spacing w:after="0"/>
              <w:rPr>
                <w:rFonts w:ascii="Arial" w:eastAsia="SimSun" w:hAnsi="Arial"/>
                <w:sz w:val="18"/>
              </w:rPr>
            </w:pPr>
          </w:p>
          <w:p w14:paraId="5BC7F46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w:t>
            </w:r>
          </w:p>
        </w:tc>
      </w:tr>
    </w:tbl>
    <w:p w14:paraId="5C17968D"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11.2.11: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PQI for RSPP transport QoS mapping rules</w:t>
      </w:r>
    </w:p>
    <w:p w14:paraId="0FF7947D"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11.2.11: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5F077DD0" w14:textId="77777777" w:rsidTr="00565528">
        <w:trPr>
          <w:cantSplit/>
          <w:jc w:val="center"/>
        </w:trPr>
        <w:tc>
          <w:tcPr>
            <w:tcW w:w="7094" w:type="dxa"/>
            <w:hideMark/>
          </w:tcPr>
          <w:p w14:paraId="28083D27"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w:t>
            </w:r>
          </w:p>
          <w:p w14:paraId="5F1ECE6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field is coded according to figure 11.2.12 and table 11.2.12 and includes 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w:t>
            </w:r>
          </w:p>
          <w:p w14:paraId="3BE1C320" w14:textId="77777777" w:rsidR="00FD7513" w:rsidRPr="00FD7513" w:rsidRDefault="00FD7513" w:rsidP="00FD7513">
            <w:pPr>
              <w:keepNext/>
              <w:keepLines/>
              <w:spacing w:after="0"/>
              <w:rPr>
                <w:rFonts w:ascii="Arial" w:eastAsia="SimSun" w:hAnsi="Arial"/>
                <w:noProof/>
                <w:sz w:val="18"/>
              </w:rPr>
            </w:pPr>
          </w:p>
        </w:tc>
      </w:tr>
    </w:tbl>
    <w:p w14:paraId="3D727093" w14:textId="77777777" w:rsidR="00FD7513" w:rsidRPr="00FD7513" w:rsidRDefault="00FD7513" w:rsidP="00FD7513">
      <w:pPr>
        <w:spacing w:after="0"/>
        <w:rPr>
          <w:rFonts w:eastAsia="SimSun"/>
          <w:lang w:eastAsia="zh-CN"/>
        </w:rPr>
      </w:pPr>
    </w:p>
    <w:p w14:paraId="6A559356"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4AF62ACF" w14:textId="77777777" w:rsidTr="00565528">
        <w:trPr>
          <w:cantSplit/>
          <w:jc w:val="center"/>
        </w:trPr>
        <w:tc>
          <w:tcPr>
            <w:tcW w:w="708" w:type="dxa"/>
            <w:hideMark/>
          </w:tcPr>
          <w:p w14:paraId="7002459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2233F17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3DC4479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2DFA428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74D6AEA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6AF7EBD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441EFAD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738A917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25FBE112" w14:textId="77777777" w:rsidR="00FD7513" w:rsidRPr="00FD7513" w:rsidRDefault="00FD7513" w:rsidP="00FD7513">
            <w:pPr>
              <w:keepNext/>
              <w:keepLines/>
              <w:spacing w:after="0"/>
              <w:rPr>
                <w:rFonts w:ascii="Arial" w:eastAsia="SimSun" w:hAnsi="Arial"/>
                <w:sz w:val="18"/>
              </w:rPr>
            </w:pPr>
          </w:p>
        </w:tc>
      </w:tr>
      <w:tr w:rsidR="00FD7513" w:rsidRPr="00FD7513" w14:paraId="5BD4A392"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D514AC" w14:textId="77777777" w:rsidR="00FD7513" w:rsidRPr="00FD7513" w:rsidRDefault="00FD7513" w:rsidP="00FD7513">
            <w:pPr>
              <w:keepNext/>
              <w:keepLines/>
              <w:spacing w:after="0"/>
              <w:jc w:val="center"/>
              <w:rPr>
                <w:rFonts w:ascii="Arial" w:eastAsia="SimSun" w:hAnsi="Arial"/>
                <w:noProof/>
                <w:sz w:val="18"/>
              </w:rPr>
            </w:pPr>
          </w:p>
          <w:p w14:paraId="698703A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proofErr w:type="spellStart"/>
            <w:r w:rsidRPr="00FD7513">
              <w:rPr>
                <w:rFonts w:ascii="Arial" w:eastAsia="SimSun" w:hAnsi="Arial"/>
                <w:sz w:val="18"/>
              </w:rPr>
              <w:t>ProSe</w:t>
            </w:r>
            <w:proofErr w:type="spellEnd"/>
            <w:r w:rsidRPr="00FD7513">
              <w:rPr>
                <w:rFonts w:ascii="Arial" w:eastAsia="SimSun" w:hAnsi="Arial"/>
                <w:sz w:val="18"/>
              </w:rPr>
              <w:t xml:space="preserve"> identifier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w:t>
            </w:r>
            <w:r w:rsidRPr="00FD7513">
              <w:rPr>
                <w:rFonts w:ascii="Arial" w:eastAsia="SimSun" w:hAnsi="Arial"/>
                <w:noProof/>
                <w:sz w:val="18"/>
              </w:rPr>
              <w:t>contents</w:t>
            </w:r>
          </w:p>
        </w:tc>
        <w:tc>
          <w:tcPr>
            <w:tcW w:w="1346" w:type="dxa"/>
          </w:tcPr>
          <w:p w14:paraId="7BA39FC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o107+1</w:t>
            </w:r>
          </w:p>
          <w:p w14:paraId="4F34FF57" w14:textId="77777777" w:rsidR="00FD7513" w:rsidRPr="00FD7513" w:rsidRDefault="00FD7513" w:rsidP="00FD7513">
            <w:pPr>
              <w:keepNext/>
              <w:keepLines/>
              <w:spacing w:after="0"/>
              <w:rPr>
                <w:rFonts w:ascii="Arial" w:eastAsia="SimSun" w:hAnsi="Arial"/>
                <w:sz w:val="18"/>
              </w:rPr>
            </w:pPr>
          </w:p>
          <w:p w14:paraId="3F347E0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o107+2</w:t>
            </w:r>
          </w:p>
        </w:tc>
      </w:tr>
      <w:tr w:rsidR="00FD7513" w:rsidRPr="00FD7513" w14:paraId="6280F8C3"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3F2A2" w14:textId="77777777" w:rsidR="00FD7513" w:rsidRPr="00FD7513" w:rsidRDefault="00FD7513" w:rsidP="00FD7513">
            <w:pPr>
              <w:keepNext/>
              <w:keepLines/>
              <w:spacing w:after="0"/>
              <w:jc w:val="center"/>
              <w:rPr>
                <w:rFonts w:ascii="Arial" w:eastAsia="SimSun" w:hAnsi="Arial"/>
                <w:sz w:val="18"/>
              </w:rPr>
            </w:pPr>
          </w:p>
          <w:p w14:paraId="51CFD51E" w14:textId="77777777" w:rsidR="00FD7513" w:rsidRPr="00FD7513" w:rsidRDefault="00FD7513" w:rsidP="00FD7513">
            <w:pPr>
              <w:keepNext/>
              <w:keepLines/>
              <w:spacing w:after="0"/>
              <w:jc w:val="center"/>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identifiers</w:t>
            </w:r>
          </w:p>
          <w:p w14:paraId="2D2FB671"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1A76DF0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o107+3</w:t>
            </w:r>
          </w:p>
          <w:p w14:paraId="5D56B814" w14:textId="77777777" w:rsidR="00FD7513" w:rsidRPr="00FD7513" w:rsidRDefault="00FD7513" w:rsidP="00FD7513">
            <w:pPr>
              <w:keepNext/>
              <w:keepLines/>
              <w:spacing w:after="0"/>
              <w:rPr>
                <w:rFonts w:ascii="Arial" w:eastAsia="SimSun" w:hAnsi="Arial"/>
                <w:sz w:val="18"/>
              </w:rPr>
            </w:pPr>
          </w:p>
          <w:p w14:paraId="62E0BB5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o108-1</w:t>
            </w:r>
          </w:p>
        </w:tc>
      </w:tr>
      <w:tr w:rsidR="00FD7513" w:rsidRPr="00FD7513" w14:paraId="63838D2E"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43519" w14:textId="77777777" w:rsidR="00FD7513" w:rsidRPr="00FD7513" w:rsidRDefault="00FD7513" w:rsidP="00FD7513">
            <w:pPr>
              <w:keepNext/>
              <w:keepLines/>
              <w:spacing w:after="0"/>
              <w:jc w:val="center"/>
              <w:rPr>
                <w:rFonts w:ascii="Arial" w:eastAsia="SimSun" w:hAnsi="Arial"/>
                <w:sz w:val="18"/>
              </w:rPr>
            </w:pPr>
          </w:p>
          <w:p w14:paraId="5005B4E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PQI</w:t>
            </w:r>
          </w:p>
        </w:tc>
        <w:tc>
          <w:tcPr>
            <w:tcW w:w="1346" w:type="dxa"/>
            <w:tcBorders>
              <w:top w:val="nil"/>
              <w:left w:val="single" w:sz="6" w:space="0" w:color="auto"/>
              <w:bottom w:val="nil"/>
              <w:right w:val="nil"/>
            </w:tcBorders>
          </w:tcPr>
          <w:p w14:paraId="05FA044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o108</w:t>
            </w:r>
          </w:p>
        </w:tc>
      </w:tr>
    </w:tbl>
    <w:p w14:paraId="48CC190B"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11.2.12: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p w14:paraId="58E99416"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lastRenderedPageBreak/>
        <w:t xml:space="preserve">Table 11.2.12: </w:t>
      </w:r>
      <w:proofErr w:type="spellStart"/>
      <w:r w:rsidRPr="00FD7513">
        <w:rPr>
          <w:rFonts w:ascii="Arial" w:eastAsia="SimSun" w:hAnsi="Arial"/>
          <w:b/>
        </w:rPr>
        <w:t>ProSe</w:t>
      </w:r>
      <w:proofErr w:type="spellEnd"/>
      <w:r w:rsidRPr="00FD7513">
        <w:rPr>
          <w:rFonts w:ascii="Arial" w:eastAsia="SimSun" w:hAnsi="Arial"/>
          <w:b/>
        </w:rPr>
        <w:t xml:space="preserve"> identifier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056081BA" w14:textId="77777777" w:rsidTr="00565528">
        <w:trPr>
          <w:cantSplit/>
          <w:jc w:val="center"/>
        </w:trPr>
        <w:tc>
          <w:tcPr>
            <w:tcW w:w="7094" w:type="dxa"/>
            <w:hideMark/>
          </w:tcPr>
          <w:p w14:paraId="13E2E8B6" w14:textId="77777777" w:rsidR="00FD7513" w:rsidRPr="00FD7513" w:rsidRDefault="00FD7513" w:rsidP="00FD7513">
            <w:pPr>
              <w:keepNext/>
              <w:keepLines/>
              <w:spacing w:after="0"/>
              <w:rPr>
                <w:rFonts w:ascii="Arial" w:eastAsia="SimSun" w:hAnsi="Arial"/>
                <w:sz w:val="18"/>
              </w:rPr>
            </w:pPr>
            <w:proofErr w:type="spellStart"/>
            <w:r w:rsidRPr="00FD7513">
              <w:rPr>
                <w:rFonts w:ascii="Arial" w:eastAsia="SimSun" w:hAnsi="Arial"/>
                <w:sz w:val="18"/>
              </w:rPr>
              <w:t>ProSe</w:t>
            </w:r>
            <w:proofErr w:type="spellEnd"/>
            <w:r w:rsidRPr="00FD7513">
              <w:rPr>
                <w:rFonts w:ascii="Arial" w:eastAsia="SimSun" w:hAnsi="Arial"/>
                <w:sz w:val="18"/>
              </w:rPr>
              <w:t xml:space="preserve"> identifiers (octet o107+3 to o108-1):</w:t>
            </w:r>
          </w:p>
          <w:p w14:paraId="030643F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identifiers field is coded according to figure 11.2.10 and table 11.2.10 and includes the </w:t>
            </w:r>
            <w:proofErr w:type="spellStart"/>
            <w:r w:rsidRPr="00FD7513">
              <w:rPr>
                <w:rFonts w:ascii="Arial" w:eastAsia="SimSun" w:hAnsi="Arial"/>
                <w:sz w:val="18"/>
              </w:rPr>
              <w:t>ProSe</w:t>
            </w:r>
            <w:proofErr w:type="spellEnd"/>
            <w:r w:rsidRPr="00FD7513">
              <w:rPr>
                <w:rFonts w:ascii="Arial" w:eastAsia="SimSun" w:hAnsi="Arial"/>
                <w:sz w:val="18"/>
              </w:rPr>
              <w:t xml:space="preserve"> identifiers.</w:t>
            </w:r>
          </w:p>
          <w:p w14:paraId="226B31C1" w14:textId="77777777" w:rsidR="00FD7513" w:rsidRPr="00FD7513" w:rsidRDefault="00FD7513" w:rsidP="00FD7513">
            <w:pPr>
              <w:keepNext/>
              <w:keepLines/>
              <w:spacing w:after="0"/>
              <w:rPr>
                <w:rFonts w:ascii="Arial" w:eastAsia="SimSun" w:hAnsi="Arial"/>
                <w:noProof/>
                <w:sz w:val="18"/>
              </w:rPr>
            </w:pPr>
          </w:p>
        </w:tc>
      </w:tr>
      <w:tr w:rsidR="00FD7513" w:rsidRPr="00FD7513" w14:paraId="2D715717" w14:textId="77777777" w:rsidTr="00565528">
        <w:trPr>
          <w:cantSplit/>
          <w:jc w:val="center"/>
        </w:trPr>
        <w:tc>
          <w:tcPr>
            <w:tcW w:w="7094" w:type="dxa"/>
          </w:tcPr>
          <w:p w14:paraId="625D610F"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PQI (octet o108):</w:t>
            </w:r>
          </w:p>
          <w:p w14:paraId="336167E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Bits</w:t>
            </w:r>
          </w:p>
          <w:p w14:paraId="3ADBA82A" w14:textId="77777777" w:rsidR="00FD7513" w:rsidRPr="00FD7513" w:rsidRDefault="00FD7513" w:rsidP="00FD7513">
            <w:pPr>
              <w:keepNext/>
              <w:keepLines/>
              <w:spacing w:after="0"/>
              <w:rPr>
                <w:rFonts w:ascii="Arial" w:eastAsia="SimSun" w:hAnsi="Arial"/>
                <w:b/>
                <w:sz w:val="18"/>
              </w:rPr>
            </w:pPr>
            <w:r w:rsidRPr="00FD7513">
              <w:rPr>
                <w:rFonts w:ascii="Arial" w:eastAsia="SimSun" w:hAnsi="Arial"/>
                <w:b/>
                <w:sz w:val="18"/>
              </w:rPr>
              <w:t>8 7 6 5 4 3 2 1</w:t>
            </w:r>
          </w:p>
          <w:p w14:paraId="17CF2349"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0 0 0 0 </w:t>
            </w:r>
            <w:r w:rsidRPr="00FD7513">
              <w:rPr>
                <w:rFonts w:ascii="Arial" w:eastAsia="SimSun" w:hAnsi="Arial"/>
                <w:sz w:val="18"/>
                <w:lang w:val="it-IT" w:eastAsia="ja-JP"/>
              </w:rPr>
              <w:t xml:space="preserve">0 </w:t>
            </w:r>
            <w:r w:rsidRPr="00FD7513">
              <w:rPr>
                <w:rFonts w:ascii="Arial" w:eastAsia="SimSun" w:hAnsi="Arial"/>
                <w:sz w:val="18"/>
                <w:lang w:val="it-IT"/>
              </w:rPr>
              <w:t>0 0 0</w:t>
            </w:r>
            <w:r w:rsidRPr="00FD7513">
              <w:rPr>
                <w:rFonts w:ascii="Arial" w:eastAsia="SimSun" w:hAnsi="Arial"/>
                <w:sz w:val="18"/>
                <w:lang w:val="it-IT" w:eastAsia="ja-JP"/>
              </w:rPr>
              <w:tab/>
            </w:r>
            <w:r w:rsidRPr="00FD7513">
              <w:rPr>
                <w:rFonts w:ascii="Arial" w:eastAsia="SimSun" w:hAnsi="Arial"/>
                <w:sz w:val="18"/>
                <w:lang w:val="it-IT"/>
              </w:rPr>
              <w:t>Reserved</w:t>
            </w:r>
          </w:p>
          <w:p w14:paraId="00895AB3"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0 0 0 0 0 0 0 1</w:t>
            </w:r>
          </w:p>
          <w:p w14:paraId="30693AD4"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50029A87"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0 0 0 1 </w:t>
            </w:r>
            <w:r w:rsidRPr="00FD7513">
              <w:rPr>
                <w:rFonts w:ascii="Arial" w:eastAsia="SimSun" w:hAnsi="Arial"/>
                <w:sz w:val="18"/>
                <w:lang w:val="it-IT" w:eastAsia="ja-JP"/>
              </w:rPr>
              <w:t>0 1 0 0</w:t>
            </w:r>
          </w:p>
          <w:p w14:paraId="0EEF0546"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0 0 0 1 </w:t>
            </w:r>
            <w:r w:rsidRPr="00FD7513">
              <w:rPr>
                <w:rFonts w:ascii="Arial" w:eastAsia="SimSun" w:hAnsi="Arial"/>
                <w:sz w:val="18"/>
                <w:lang w:val="it-IT" w:eastAsia="ja-JP"/>
              </w:rPr>
              <w:t>0 1 0 1</w:t>
            </w:r>
            <w:r w:rsidRPr="00FD7513">
              <w:rPr>
                <w:rFonts w:ascii="Arial" w:eastAsia="SimSun" w:hAnsi="Arial"/>
                <w:sz w:val="18"/>
                <w:lang w:val="it-IT" w:eastAsia="ja-JP"/>
              </w:rPr>
              <w:tab/>
              <w:t>PQI 21</w:t>
            </w:r>
          </w:p>
          <w:p w14:paraId="02AA1085"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0 0 0 1 </w:t>
            </w:r>
            <w:r w:rsidRPr="00FD7513">
              <w:rPr>
                <w:rFonts w:ascii="Arial" w:eastAsia="SimSun" w:hAnsi="Arial"/>
                <w:sz w:val="18"/>
                <w:lang w:val="it-IT" w:eastAsia="ja-JP"/>
              </w:rPr>
              <w:t>0 1 1 0</w:t>
            </w:r>
            <w:r w:rsidRPr="00FD7513">
              <w:rPr>
                <w:rFonts w:ascii="Arial" w:eastAsia="SimSun" w:hAnsi="Arial"/>
                <w:sz w:val="18"/>
                <w:lang w:val="it-IT" w:eastAsia="ja-JP"/>
              </w:rPr>
              <w:tab/>
              <w:t>PQI 22</w:t>
            </w:r>
          </w:p>
          <w:p w14:paraId="514879BC"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0 0 0 1 </w:t>
            </w:r>
            <w:r w:rsidRPr="00FD7513">
              <w:rPr>
                <w:rFonts w:ascii="Arial" w:eastAsia="SimSun" w:hAnsi="Arial"/>
                <w:sz w:val="18"/>
                <w:lang w:val="it-IT" w:eastAsia="ja-JP"/>
              </w:rPr>
              <w:t>0 1 1 1</w:t>
            </w:r>
            <w:r w:rsidRPr="00FD7513">
              <w:rPr>
                <w:rFonts w:ascii="Arial" w:eastAsia="SimSun" w:hAnsi="Arial"/>
                <w:sz w:val="18"/>
                <w:lang w:val="it-IT" w:eastAsia="ja-JP"/>
              </w:rPr>
              <w:tab/>
              <w:t>PQI 23</w:t>
            </w:r>
          </w:p>
          <w:p w14:paraId="6472FCB6"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0 0 0 1 </w:t>
            </w:r>
            <w:r w:rsidRPr="00FD7513">
              <w:rPr>
                <w:rFonts w:ascii="Arial" w:eastAsia="SimSun" w:hAnsi="Arial"/>
                <w:sz w:val="18"/>
                <w:lang w:val="it-IT" w:eastAsia="ja-JP"/>
              </w:rPr>
              <w:t xml:space="preserve">1 </w:t>
            </w:r>
            <w:r w:rsidRPr="00FD7513">
              <w:rPr>
                <w:rFonts w:ascii="Arial" w:eastAsia="SimSun" w:hAnsi="Arial"/>
                <w:sz w:val="18"/>
                <w:lang w:val="it-IT"/>
              </w:rPr>
              <w:t>0 0 0</w:t>
            </w:r>
            <w:r w:rsidRPr="00FD7513">
              <w:rPr>
                <w:rFonts w:ascii="Arial" w:eastAsia="SimSun" w:hAnsi="Arial"/>
                <w:sz w:val="18"/>
                <w:lang w:val="it-IT"/>
              </w:rPr>
              <w:tab/>
              <w:t>PQI 24</w:t>
            </w:r>
          </w:p>
          <w:p w14:paraId="2A55B3AD"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0 0 0 1 1 0 0 1</w:t>
            </w:r>
            <w:r w:rsidRPr="00FD7513">
              <w:rPr>
                <w:rFonts w:ascii="Arial" w:eastAsia="SimSun" w:hAnsi="Arial"/>
                <w:sz w:val="18"/>
                <w:lang w:val="it-IT"/>
              </w:rPr>
              <w:tab/>
              <w:t>PQI 25</w:t>
            </w:r>
          </w:p>
          <w:p w14:paraId="34DABA5B"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0 0 0 1 1 0 1 0</w:t>
            </w:r>
            <w:r w:rsidRPr="00FD7513">
              <w:rPr>
                <w:rFonts w:ascii="Arial" w:eastAsia="SimSun" w:hAnsi="Arial"/>
                <w:sz w:val="18"/>
                <w:lang w:val="it-IT"/>
              </w:rPr>
              <w:tab/>
              <w:t>PQI 26</w:t>
            </w:r>
          </w:p>
          <w:p w14:paraId="462C0BFA"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0 0 0 1 1 0 1 1</w:t>
            </w:r>
          </w:p>
          <w:p w14:paraId="22D44446"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444BEBB9"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0 1 1 0</w:t>
            </w:r>
          </w:p>
          <w:p w14:paraId="2F9EFE30"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0 1 1 1</w:t>
            </w:r>
            <w:r w:rsidRPr="00FD7513">
              <w:rPr>
                <w:rFonts w:ascii="Arial" w:eastAsia="SimSun" w:hAnsi="Arial"/>
                <w:sz w:val="18"/>
                <w:lang w:val="it-IT" w:eastAsia="ja-JP"/>
              </w:rPr>
              <w:tab/>
              <w:t>PQI 55</w:t>
            </w:r>
          </w:p>
          <w:p w14:paraId="018A3316"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1 0 0 0</w:t>
            </w:r>
            <w:r w:rsidRPr="00FD7513">
              <w:rPr>
                <w:rFonts w:ascii="Arial" w:eastAsia="SimSun" w:hAnsi="Arial"/>
                <w:sz w:val="18"/>
                <w:lang w:val="it-IT" w:eastAsia="ja-JP"/>
              </w:rPr>
              <w:tab/>
              <w:t>PQI 56</w:t>
            </w:r>
          </w:p>
          <w:p w14:paraId="2DD67696"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1 0 0 1</w:t>
            </w:r>
            <w:r w:rsidRPr="00FD7513">
              <w:rPr>
                <w:rFonts w:ascii="Arial" w:eastAsia="SimSun" w:hAnsi="Arial"/>
                <w:sz w:val="18"/>
                <w:lang w:val="it-IT" w:eastAsia="ja-JP"/>
              </w:rPr>
              <w:tab/>
              <w:t>PQI 57</w:t>
            </w:r>
          </w:p>
          <w:p w14:paraId="179016B0"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1 0 1 0</w:t>
            </w:r>
            <w:r w:rsidRPr="00FD7513">
              <w:rPr>
                <w:rFonts w:ascii="Arial" w:eastAsia="SimSun" w:hAnsi="Arial"/>
                <w:sz w:val="18"/>
                <w:lang w:val="it-IT" w:eastAsia="ja-JP"/>
              </w:rPr>
              <w:tab/>
              <w:t>PQI 58</w:t>
            </w:r>
          </w:p>
          <w:p w14:paraId="0DC313C7"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1 0 1 1</w:t>
            </w:r>
            <w:r w:rsidRPr="00FD7513">
              <w:rPr>
                <w:rFonts w:ascii="Arial" w:eastAsia="SimSun" w:hAnsi="Arial"/>
                <w:sz w:val="18"/>
                <w:lang w:val="it-IT" w:eastAsia="ja-JP"/>
              </w:rPr>
              <w:tab/>
              <w:t>PQI 59</w:t>
            </w:r>
          </w:p>
          <w:p w14:paraId="0FDA6D1C"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1 1 0 0</w:t>
            </w:r>
            <w:r w:rsidRPr="00FD7513">
              <w:rPr>
                <w:rFonts w:ascii="Arial" w:eastAsia="SimSun" w:hAnsi="Arial"/>
                <w:sz w:val="18"/>
                <w:lang w:val="it-IT" w:eastAsia="ja-JP"/>
              </w:rPr>
              <w:tab/>
              <w:t>PQI 60</w:t>
            </w:r>
          </w:p>
          <w:p w14:paraId="499882A8"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eastAsia="ja-JP"/>
              </w:rPr>
              <w:t>0 0 1 1 1 1 0 1</w:t>
            </w:r>
            <w:r w:rsidRPr="00FD7513">
              <w:rPr>
                <w:rFonts w:ascii="Arial" w:eastAsia="SimSun" w:hAnsi="Arial"/>
                <w:sz w:val="18"/>
                <w:lang w:val="it-IT" w:eastAsia="ja-JP"/>
              </w:rPr>
              <w:tab/>
              <w:t>PQI 61</w:t>
            </w:r>
          </w:p>
          <w:p w14:paraId="7AD9410E"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eastAsia="ja-JP"/>
              </w:rPr>
              <w:t>0 0 1 1 1 1 1 0</w:t>
            </w:r>
          </w:p>
          <w:p w14:paraId="7BA1AC52"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045CB7E9"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0 1 0 1 </w:t>
            </w:r>
            <w:r w:rsidRPr="00FD7513">
              <w:rPr>
                <w:rFonts w:ascii="Arial" w:eastAsia="SimSun" w:hAnsi="Arial"/>
                <w:sz w:val="18"/>
                <w:lang w:val="it-IT" w:eastAsia="ja-JP"/>
              </w:rPr>
              <w:t>1 0 0 1</w:t>
            </w:r>
          </w:p>
          <w:p w14:paraId="74080B55"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0 1 0 1 </w:t>
            </w:r>
            <w:r w:rsidRPr="00FD7513">
              <w:rPr>
                <w:rFonts w:ascii="Arial" w:eastAsia="SimSun" w:hAnsi="Arial"/>
                <w:sz w:val="18"/>
                <w:lang w:val="it-IT" w:eastAsia="ja-JP"/>
              </w:rPr>
              <w:t>1 0 1 0</w:t>
            </w:r>
            <w:r w:rsidRPr="00FD7513">
              <w:rPr>
                <w:rFonts w:ascii="Arial" w:eastAsia="SimSun" w:hAnsi="Arial"/>
                <w:sz w:val="18"/>
                <w:lang w:val="it-IT" w:eastAsia="ja-JP"/>
              </w:rPr>
              <w:tab/>
              <w:t>PQI 90</w:t>
            </w:r>
          </w:p>
          <w:p w14:paraId="73A7A3BA"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0 1 0 1 </w:t>
            </w:r>
            <w:r w:rsidRPr="00FD7513">
              <w:rPr>
                <w:rFonts w:ascii="Arial" w:eastAsia="SimSun" w:hAnsi="Arial"/>
                <w:sz w:val="18"/>
                <w:lang w:val="it-IT" w:eastAsia="ja-JP"/>
              </w:rPr>
              <w:t>1 0 1 1</w:t>
            </w:r>
            <w:r w:rsidRPr="00FD7513">
              <w:rPr>
                <w:rFonts w:ascii="Arial" w:eastAsia="SimSun" w:hAnsi="Arial"/>
                <w:sz w:val="18"/>
                <w:lang w:val="it-IT" w:eastAsia="ja-JP"/>
              </w:rPr>
              <w:tab/>
              <w:t>PQI 91</w:t>
            </w:r>
          </w:p>
          <w:p w14:paraId="01410D7C"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0 1 0 1 </w:t>
            </w:r>
            <w:r w:rsidRPr="00FD7513">
              <w:rPr>
                <w:rFonts w:ascii="Arial" w:eastAsia="SimSun" w:hAnsi="Arial"/>
                <w:sz w:val="18"/>
                <w:lang w:val="it-IT" w:eastAsia="ja-JP"/>
              </w:rPr>
              <w:t>1 1 0 0</w:t>
            </w:r>
            <w:r w:rsidRPr="00FD7513">
              <w:rPr>
                <w:rFonts w:ascii="Arial" w:eastAsia="SimSun" w:hAnsi="Arial"/>
                <w:sz w:val="18"/>
                <w:lang w:val="it-IT" w:eastAsia="ja-JP"/>
              </w:rPr>
              <w:tab/>
              <w:t>PQI 92</w:t>
            </w:r>
          </w:p>
          <w:p w14:paraId="37AF0BB7"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eastAsia="ja-JP"/>
              </w:rPr>
              <w:t>0 1 0 1 1 1 0 1</w:t>
            </w:r>
            <w:r w:rsidRPr="00FD7513">
              <w:rPr>
                <w:rFonts w:ascii="Arial" w:eastAsia="SimSun" w:hAnsi="Arial"/>
                <w:sz w:val="18"/>
                <w:lang w:val="it-IT" w:eastAsia="ja-JP"/>
              </w:rPr>
              <w:tab/>
              <w:t>PQI 93</w:t>
            </w:r>
          </w:p>
          <w:p w14:paraId="516131C3"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val="it-IT" w:eastAsia="ja-JP"/>
              </w:rPr>
              <w:t xml:space="preserve">0 1 0 1 </w:t>
            </w:r>
            <w:r w:rsidRPr="00FD7513">
              <w:rPr>
                <w:rFonts w:ascii="Arial" w:eastAsia="SimSun" w:hAnsi="Arial"/>
                <w:sz w:val="18"/>
                <w:lang w:val="en-US" w:eastAsia="ja-JP"/>
              </w:rPr>
              <w:t>1 1 1</w:t>
            </w:r>
            <w:r w:rsidRPr="00FD7513">
              <w:rPr>
                <w:rFonts w:ascii="Arial" w:eastAsia="SimSun" w:hAnsi="Arial"/>
                <w:sz w:val="18"/>
                <w:lang w:val="it-IT" w:eastAsia="ja-JP"/>
              </w:rPr>
              <w:t xml:space="preserve"> 0</w:t>
            </w:r>
          </w:p>
          <w:p w14:paraId="18BEF9AF"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717D5B01"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0 1 1 1 1 1 1 1</w:t>
            </w:r>
          </w:p>
          <w:p w14:paraId="71192A8C"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1 0 0 0 0 0 0 0</w:t>
            </w:r>
          </w:p>
          <w:p w14:paraId="6D82405B"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Operator-specific PQIs</w:t>
            </w:r>
          </w:p>
          <w:p w14:paraId="38EBDADF"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1 1 1 1 1 1 1 0</w:t>
            </w:r>
          </w:p>
          <w:p w14:paraId="4B386192"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rPr>
              <w:t xml:space="preserve">1 1 1 1 </w:t>
            </w:r>
            <w:r w:rsidRPr="00FD7513">
              <w:rPr>
                <w:rFonts w:ascii="Arial" w:eastAsia="SimSun" w:hAnsi="Arial"/>
                <w:sz w:val="18"/>
                <w:lang w:eastAsia="ja-JP"/>
              </w:rPr>
              <w:t>1 1 1 1</w:t>
            </w:r>
            <w:r w:rsidRPr="00FD7513">
              <w:rPr>
                <w:rFonts w:ascii="Arial" w:eastAsia="SimSun" w:hAnsi="Arial"/>
                <w:sz w:val="18"/>
                <w:lang w:eastAsia="ja-JP"/>
              </w:rPr>
              <w:tab/>
              <w:t>Reserved</w:t>
            </w:r>
          </w:p>
          <w:p w14:paraId="4D03FF98" w14:textId="77777777" w:rsidR="00FD7513" w:rsidRPr="00FD7513" w:rsidRDefault="00FD7513" w:rsidP="00FD7513">
            <w:pPr>
              <w:keepNext/>
              <w:keepLines/>
              <w:spacing w:after="0"/>
              <w:rPr>
                <w:rFonts w:ascii="Arial" w:eastAsia="SimSun" w:hAnsi="Arial"/>
                <w:sz w:val="18"/>
                <w:lang w:eastAsia="zh-CN"/>
              </w:rPr>
            </w:pPr>
          </w:p>
        </w:tc>
      </w:tr>
    </w:tbl>
    <w:p w14:paraId="7026E445" w14:textId="77777777" w:rsidR="00FD7513" w:rsidRPr="00FD7513" w:rsidRDefault="00FD7513" w:rsidP="00FD7513">
      <w:pPr>
        <w:rPr>
          <w:rFonts w:eastAsia="SimSun"/>
        </w:rPr>
      </w:pPr>
    </w:p>
    <w:p w14:paraId="1F101FE2" w14:textId="77777777" w:rsidR="00FD7513" w:rsidRPr="00FD7513" w:rsidRDefault="00FD7513" w:rsidP="00FD7513">
      <w:pPr>
        <w:keepLines/>
        <w:ind w:left="1135" w:hanging="851"/>
        <w:rPr>
          <w:rFonts w:eastAsia="SimSun"/>
          <w:color w:val="FF0000"/>
          <w:lang w:eastAsia="zh-CN"/>
        </w:rPr>
      </w:pPr>
      <w:r w:rsidRPr="00FD7513">
        <w:rPr>
          <w:rFonts w:eastAsia="SimSun" w:hint="eastAsia"/>
          <w:color w:val="FF0000"/>
          <w:lang w:eastAsia="zh-CN"/>
        </w:rPr>
        <w:t>E</w:t>
      </w:r>
      <w:r w:rsidRPr="00FD7513">
        <w:rPr>
          <w:rFonts w:eastAsia="SimSun"/>
          <w:color w:val="FF0000"/>
          <w:lang w:eastAsia="zh-CN"/>
        </w:rPr>
        <w:t>ditor’s Note:</w:t>
      </w:r>
      <w:r w:rsidRPr="00FD7513">
        <w:rPr>
          <w:rFonts w:eastAsia="SimSun"/>
          <w:color w:val="FF0000"/>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5EBC7540" w14:textId="77777777" w:rsidTr="00565528">
        <w:trPr>
          <w:cantSplit/>
          <w:jc w:val="center"/>
        </w:trPr>
        <w:tc>
          <w:tcPr>
            <w:tcW w:w="708" w:type="dxa"/>
            <w:hideMark/>
          </w:tcPr>
          <w:p w14:paraId="48A3DB7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5127778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7221C70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14DCD52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76E9CD7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027C7D6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7CE4190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55A22E3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49D3D5C3" w14:textId="77777777" w:rsidR="00FD7513" w:rsidRPr="00FD7513" w:rsidRDefault="00FD7513" w:rsidP="00FD7513">
            <w:pPr>
              <w:keepNext/>
              <w:keepLines/>
              <w:spacing w:after="0"/>
              <w:rPr>
                <w:rFonts w:ascii="Arial" w:eastAsia="SimSun" w:hAnsi="Arial"/>
                <w:sz w:val="18"/>
              </w:rPr>
            </w:pPr>
          </w:p>
        </w:tc>
      </w:tr>
      <w:tr w:rsidR="00FD7513" w:rsidRPr="00FD7513" w14:paraId="6AEA17F6"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EB092A" w14:textId="77777777" w:rsidR="00FD7513" w:rsidRPr="00FD7513" w:rsidRDefault="00FD7513" w:rsidP="00FD7513">
            <w:pPr>
              <w:keepNext/>
              <w:keepLines/>
              <w:spacing w:after="0"/>
              <w:jc w:val="center"/>
              <w:rPr>
                <w:rFonts w:ascii="Arial" w:eastAsia="SimSun" w:hAnsi="Arial"/>
                <w:noProof/>
                <w:sz w:val="18"/>
              </w:rPr>
            </w:pPr>
          </w:p>
          <w:p w14:paraId="19CB863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hint="eastAsia"/>
                <w:sz w:val="18"/>
                <w:lang w:eastAsia="zh-CN"/>
              </w:rPr>
              <w:t>V</w:t>
            </w:r>
            <w:r w:rsidRPr="00FD7513">
              <w:rPr>
                <w:rFonts w:ascii="Arial" w:eastAsia="SimSun" w:hAnsi="Arial"/>
                <w:sz w:val="18"/>
              </w:rPr>
              <w:t xml:space="preserve">2X service related mapping rules </w:t>
            </w:r>
            <w:r w:rsidRPr="00FD7513">
              <w:rPr>
                <w:rFonts w:ascii="Arial" w:eastAsia="SimSun" w:hAnsi="Arial"/>
                <w:noProof/>
                <w:sz w:val="18"/>
              </w:rPr>
              <w:t>contents</w:t>
            </w:r>
          </w:p>
        </w:tc>
        <w:tc>
          <w:tcPr>
            <w:tcW w:w="1346" w:type="dxa"/>
          </w:tcPr>
          <w:p w14:paraId="2FE8026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o3</w:t>
            </w:r>
          </w:p>
          <w:p w14:paraId="72B12C3D" w14:textId="77777777" w:rsidR="00FD7513" w:rsidRPr="00FD7513" w:rsidRDefault="00FD7513" w:rsidP="00FD7513">
            <w:pPr>
              <w:keepNext/>
              <w:keepLines/>
              <w:spacing w:after="0"/>
              <w:rPr>
                <w:rFonts w:ascii="Arial" w:eastAsia="SimSun" w:hAnsi="Arial"/>
                <w:sz w:val="18"/>
              </w:rPr>
            </w:pPr>
          </w:p>
          <w:p w14:paraId="11FB25E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o3+1</w:t>
            </w:r>
          </w:p>
        </w:tc>
      </w:tr>
      <w:tr w:rsidR="00FD7513" w:rsidRPr="00FD7513" w14:paraId="65995B10"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61AAD" w14:textId="77777777" w:rsidR="00FD7513" w:rsidRPr="00FD7513" w:rsidRDefault="00FD7513" w:rsidP="00FD7513">
            <w:pPr>
              <w:keepNext/>
              <w:keepLines/>
              <w:spacing w:after="0"/>
              <w:jc w:val="center"/>
              <w:rPr>
                <w:rFonts w:ascii="Arial" w:eastAsia="SimSun" w:hAnsi="Arial"/>
                <w:sz w:val="18"/>
              </w:rPr>
            </w:pPr>
          </w:p>
          <w:p w14:paraId="4C5A1E5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w:t>
            </w:r>
          </w:p>
          <w:p w14:paraId="3849B722"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7F03658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o3+2</w:t>
            </w:r>
          </w:p>
          <w:p w14:paraId="405B8FAA" w14:textId="77777777" w:rsidR="00FD7513" w:rsidRPr="00FD7513" w:rsidRDefault="00FD7513" w:rsidP="00FD7513">
            <w:pPr>
              <w:keepNext/>
              <w:keepLines/>
              <w:spacing w:after="0"/>
              <w:rPr>
                <w:rFonts w:ascii="Arial" w:eastAsia="SimSun" w:hAnsi="Arial"/>
                <w:sz w:val="18"/>
              </w:rPr>
            </w:pPr>
          </w:p>
          <w:p w14:paraId="13A34480" w14:textId="77777777" w:rsidR="00FD7513" w:rsidRPr="00FD7513" w:rsidRDefault="00FD7513" w:rsidP="00FD7513">
            <w:pPr>
              <w:keepNext/>
              <w:keepLines/>
              <w:spacing w:after="0"/>
              <w:rPr>
                <w:rFonts w:ascii="Arial" w:eastAsia="SimSun" w:hAnsi="Arial"/>
                <w:sz w:val="18"/>
              </w:rPr>
            </w:pPr>
          </w:p>
          <w:p w14:paraId="7987B0D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w:t>
            </w:r>
          </w:p>
        </w:tc>
      </w:tr>
      <w:tr w:rsidR="00FD7513" w:rsidRPr="00FD7513" w14:paraId="31E86B58"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475EFC" w14:textId="77777777" w:rsidR="00FD7513" w:rsidRPr="00FD7513" w:rsidRDefault="00FD7513" w:rsidP="00FD7513">
            <w:pPr>
              <w:keepNext/>
              <w:keepLines/>
              <w:spacing w:after="0"/>
              <w:jc w:val="center"/>
              <w:rPr>
                <w:rFonts w:ascii="Arial" w:eastAsia="SimSun" w:hAnsi="Arial"/>
                <w:sz w:val="18"/>
              </w:rPr>
            </w:pPr>
          </w:p>
          <w:p w14:paraId="1813D22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w:t>
            </w:r>
          </w:p>
          <w:p w14:paraId="4B71C529"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66A5891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o20+1</w:t>
            </w:r>
          </w:p>
          <w:p w14:paraId="77881C7A" w14:textId="77777777" w:rsidR="00FD7513" w:rsidRPr="00FD7513" w:rsidRDefault="00FD7513" w:rsidP="00FD7513">
            <w:pPr>
              <w:keepNext/>
              <w:keepLines/>
              <w:spacing w:after="0"/>
              <w:rPr>
                <w:rFonts w:ascii="Arial" w:eastAsia="SimSun" w:hAnsi="Arial"/>
                <w:sz w:val="18"/>
              </w:rPr>
            </w:pPr>
          </w:p>
          <w:p w14:paraId="3BB96337" w14:textId="77777777" w:rsidR="00FD7513" w:rsidRPr="00FD7513" w:rsidRDefault="00FD7513" w:rsidP="00FD7513">
            <w:pPr>
              <w:keepNext/>
              <w:keepLines/>
              <w:spacing w:after="0"/>
              <w:rPr>
                <w:rFonts w:ascii="Arial" w:eastAsia="SimSun" w:hAnsi="Arial"/>
                <w:sz w:val="18"/>
              </w:rPr>
            </w:pPr>
          </w:p>
          <w:p w14:paraId="5220083A"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x</w:t>
            </w:r>
          </w:p>
        </w:tc>
      </w:tr>
    </w:tbl>
    <w:p w14:paraId="3C6AD361"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11.2.13: </w:t>
      </w:r>
      <w:r w:rsidRPr="00FD7513">
        <w:rPr>
          <w:rFonts w:ascii="Arial" w:eastAsia="SimSun" w:hAnsi="Arial" w:hint="eastAsia"/>
          <w:b/>
          <w:lang w:eastAsia="zh-CN"/>
        </w:rPr>
        <w:t>V</w:t>
      </w:r>
      <w:r w:rsidRPr="00FD7513">
        <w:rPr>
          <w:rFonts w:ascii="Arial" w:eastAsia="SimSun" w:hAnsi="Arial"/>
          <w:b/>
        </w:rPr>
        <w:t>2X service related mapping rules</w:t>
      </w:r>
    </w:p>
    <w:p w14:paraId="693C03DB" w14:textId="77777777" w:rsidR="00FD7513" w:rsidRPr="00FD7513" w:rsidRDefault="00FD7513" w:rsidP="00FD7513">
      <w:pPr>
        <w:spacing w:after="0"/>
        <w:rPr>
          <w:rFonts w:eastAsia="SimSun"/>
          <w:lang w:eastAsia="zh-CN"/>
        </w:rPr>
      </w:pPr>
    </w:p>
    <w:p w14:paraId="3E6CDDAC"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lastRenderedPageBreak/>
        <w:t xml:space="preserve">Table 11.2.13: </w:t>
      </w:r>
      <w:r w:rsidRPr="00FD7513">
        <w:rPr>
          <w:rFonts w:ascii="Arial" w:eastAsia="SimSun" w:hAnsi="Arial" w:hint="eastAsia"/>
          <w:b/>
          <w:lang w:eastAsia="zh-CN"/>
        </w:rPr>
        <w:t>V</w:t>
      </w:r>
      <w:r w:rsidRPr="00FD7513">
        <w:rPr>
          <w:rFonts w:ascii="Arial" w:eastAsia="SimSun" w:hAnsi="Arial"/>
          <w:b/>
        </w:rP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55CB283B" w14:textId="77777777" w:rsidTr="00565528">
        <w:trPr>
          <w:cantSplit/>
          <w:jc w:val="center"/>
        </w:trPr>
        <w:tc>
          <w:tcPr>
            <w:tcW w:w="7094" w:type="dxa"/>
            <w:hideMark/>
          </w:tcPr>
          <w:p w14:paraId="7180E5A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 (octet o3+2 to o20):</w:t>
            </w:r>
          </w:p>
          <w:p w14:paraId="78F70D2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QoS parameters mapping rules field is coded according to figure 11.2.8 and table 11.2.8 and includes the</w:t>
            </w:r>
            <w:r w:rsidRPr="00FD7513">
              <w:rPr>
                <w:rFonts w:ascii="Arial" w:eastAsia="SimSun" w:hAnsi="Arial" w:hint="eastAsia"/>
                <w:sz w:val="18"/>
                <w:lang w:eastAsia="zh-CN"/>
              </w:rPr>
              <w:t xml:space="preserve"> 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w:t>
            </w:r>
          </w:p>
          <w:p w14:paraId="38C0C17A" w14:textId="77777777" w:rsidR="00FD7513" w:rsidRPr="00FD7513" w:rsidRDefault="00FD7513" w:rsidP="00FD7513">
            <w:pPr>
              <w:keepNext/>
              <w:keepLines/>
              <w:spacing w:after="0"/>
              <w:rPr>
                <w:rFonts w:ascii="Arial" w:eastAsia="SimSun" w:hAnsi="Arial"/>
                <w:noProof/>
                <w:sz w:val="18"/>
              </w:rPr>
            </w:pPr>
          </w:p>
        </w:tc>
      </w:tr>
      <w:tr w:rsidR="00FD7513" w:rsidRPr="00FD7513" w14:paraId="570DCF21" w14:textId="77777777" w:rsidTr="00565528">
        <w:trPr>
          <w:cantSplit/>
          <w:jc w:val="center"/>
        </w:trPr>
        <w:tc>
          <w:tcPr>
            <w:tcW w:w="7094" w:type="dxa"/>
          </w:tcPr>
          <w:p w14:paraId="6DD3412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 (octet o20+1 to x):</w:t>
            </w:r>
          </w:p>
          <w:p w14:paraId="5C76D68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 field is coded according to figure 11.2.8 and table 11.2.8 and includes the </w:t>
            </w:r>
            <w:r w:rsidRPr="00FD7513">
              <w:rPr>
                <w:rFonts w:ascii="Arial" w:eastAsia="SimSun" w:hAnsi="Arial" w:hint="eastAsia"/>
                <w:sz w:val="18"/>
                <w:lang w:eastAsia="zh-CN"/>
              </w:rPr>
              <w:t>V</w:t>
            </w:r>
            <w:r w:rsidRPr="00FD7513">
              <w:rPr>
                <w:rFonts w:ascii="Arial" w:eastAsia="SimSun" w:hAnsi="Arial"/>
                <w:sz w:val="18"/>
              </w:rPr>
              <w:t xml:space="preserve">2X service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w:t>
            </w:r>
          </w:p>
          <w:p w14:paraId="5610A16E" w14:textId="77777777" w:rsidR="00FD7513" w:rsidRPr="00FD7513" w:rsidRDefault="00FD7513" w:rsidP="00FD7513">
            <w:pPr>
              <w:keepNext/>
              <w:keepLines/>
              <w:spacing w:after="0"/>
              <w:rPr>
                <w:rFonts w:ascii="Arial" w:eastAsia="SimSun" w:hAnsi="Arial"/>
                <w:sz w:val="18"/>
              </w:rPr>
            </w:pPr>
          </w:p>
        </w:tc>
      </w:tr>
    </w:tbl>
    <w:p w14:paraId="47CFFA7B"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007A2458" w14:textId="77777777" w:rsidTr="00565528">
        <w:trPr>
          <w:cantSplit/>
          <w:jc w:val="center"/>
        </w:trPr>
        <w:tc>
          <w:tcPr>
            <w:tcW w:w="708" w:type="dxa"/>
            <w:hideMark/>
          </w:tcPr>
          <w:p w14:paraId="10C9243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0F7E27A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75C4A9F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14B9DA6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38FB66C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1FA281D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385CBD2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58D127A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6AEC25FC" w14:textId="77777777" w:rsidR="00FD7513" w:rsidRPr="00FD7513" w:rsidRDefault="00FD7513" w:rsidP="00FD7513">
            <w:pPr>
              <w:keepNext/>
              <w:keepLines/>
              <w:spacing w:after="0"/>
              <w:rPr>
                <w:rFonts w:ascii="Arial" w:eastAsia="SimSun" w:hAnsi="Arial"/>
                <w:sz w:val="18"/>
              </w:rPr>
            </w:pPr>
          </w:p>
        </w:tc>
      </w:tr>
      <w:tr w:rsidR="00FD7513" w:rsidRPr="00FD7513" w14:paraId="183C9C24"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D0F7BE" w14:textId="77777777" w:rsidR="00FD7513" w:rsidRPr="00FD7513" w:rsidRDefault="00FD7513" w:rsidP="00FD7513">
            <w:pPr>
              <w:keepNext/>
              <w:keepLines/>
              <w:spacing w:after="0"/>
              <w:jc w:val="center"/>
              <w:rPr>
                <w:rFonts w:ascii="Arial" w:eastAsia="SimSun" w:hAnsi="Arial"/>
                <w:noProof/>
                <w:sz w:val="18"/>
              </w:rPr>
            </w:pPr>
          </w:p>
          <w:p w14:paraId="33BD219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rules </w:t>
            </w:r>
            <w:r w:rsidRPr="00FD7513">
              <w:rPr>
                <w:rFonts w:ascii="Arial" w:eastAsia="SimSun" w:hAnsi="Arial"/>
                <w:noProof/>
                <w:sz w:val="18"/>
              </w:rPr>
              <w:t>contents</w:t>
            </w:r>
          </w:p>
        </w:tc>
        <w:tc>
          <w:tcPr>
            <w:tcW w:w="1346" w:type="dxa"/>
          </w:tcPr>
          <w:p w14:paraId="79BDB26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o3+2</w:t>
            </w:r>
          </w:p>
          <w:p w14:paraId="7D722DD9" w14:textId="77777777" w:rsidR="00FD7513" w:rsidRPr="00FD7513" w:rsidRDefault="00FD7513" w:rsidP="00FD7513">
            <w:pPr>
              <w:keepNext/>
              <w:keepLines/>
              <w:spacing w:after="0"/>
              <w:rPr>
                <w:rFonts w:ascii="Arial" w:eastAsia="SimSun" w:hAnsi="Arial"/>
                <w:sz w:val="18"/>
              </w:rPr>
            </w:pPr>
          </w:p>
          <w:p w14:paraId="2055D79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o3+3</w:t>
            </w:r>
          </w:p>
        </w:tc>
      </w:tr>
      <w:tr w:rsidR="00FD7513" w:rsidRPr="00FD7513" w14:paraId="39D3B3C8"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436" w14:textId="77777777" w:rsidR="00FD7513" w:rsidRPr="00FD7513" w:rsidRDefault="00FD7513" w:rsidP="00FD7513">
            <w:pPr>
              <w:keepNext/>
              <w:keepLines/>
              <w:spacing w:after="0"/>
              <w:jc w:val="center"/>
              <w:rPr>
                <w:rFonts w:ascii="Arial" w:eastAsia="SimSun" w:hAnsi="Arial"/>
                <w:sz w:val="18"/>
              </w:rPr>
            </w:pPr>
          </w:p>
          <w:p w14:paraId="4D60123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1</w:t>
            </w:r>
          </w:p>
        </w:tc>
        <w:tc>
          <w:tcPr>
            <w:tcW w:w="1346" w:type="dxa"/>
            <w:tcBorders>
              <w:top w:val="nil"/>
              <w:left w:val="single" w:sz="6" w:space="0" w:color="auto"/>
              <w:bottom w:val="nil"/>
              <w:right w:val="nil"/>
            </w:tcBorders>
          </w:tcPr>
          <w:p w14:paraId="79A8298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o3+4</w:t>
            </w:r>
          </w:p>
          <w:p w14:paraId="434D7CC0" w14:textId="77777777" w:rsidR="00FD7513" w:rsidRPr="00FD7513" w:rsidRDefault="00FD7513" w:rsidP="00FD7513">
            <w:pPr>
              <w:keepNext/>
              <w:keepLines/>
              <w:spacing w:after="0"/>
              <w:rPr>
                <w:rFonts w:ascii="Arial" w:eastAsia="SimSun" w:hAnsi="Arial"/>
                <w:sz w:val="18"/>
              </w:rPr>
            </w:pPr>
          </w:p>
          <w:p w14:paraId="0EB7BCD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w:t>
            </w:r>
          </w:p>
        </w:tc>
      </w:tr>
      <w:tr w:rsidR="00FD7513" w:rsidRPr="00FD7513" w14:paraId="278A361C"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4E44A" w14:textId="77777777" w:rsidR="00FD7513" w:rsidRPr="00FD7513" w:rsidRDefault="00FD7513" w:rsidP="00FD7513">
            <w:pPr>
              <w:keepNext/>
              <w:keepLines/>
              <w:spacing w:after="0"/>
              <w:jc w:val="center"/>
              <w:rPr>
                <w:rFonts w:ascii="Arial" w:eastAsia="SimSun" w:hAnsi="Arial"/>
                <w:sz w:val="18"/>
              </w:rPr>
            </w:pPr>
          </w:p>
          <w:p w14:paraId="15D69C3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2</w:t>
            </w:r>
          </w:p>
        </w:tc>
        <w:tc>
          <w:tcPr>
            <w:tcW w:w="1346" w:type="dxa"/>
            <w:tcBorders>
              <w:top w:val="nil"/>
              <w:left w:val="single" w:sz="6" w:space="0" w:color="auto"/>
              <w:bottom w:val="nil"/>
              <w:right w:val="nil"/>
            </w:tcBorders>
          </w:tcPr>
          <w:p w14:paraId="6532A4D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o200+1</w:t>
            </w:r>
          </w:p>
          <w:p w14:paraId="62EAD047" w14:textId="77777777" w:rsidR="00FD7513" w:rsidRPr="00FD7513" w:rsidRDefault="00FD7513" w:rsidP="00FD7513">
            <w:pPr>
              <w:keepNext/>
              <w:keepLines/>
              <w:spacing w:after="0"/>
              <w:rPr>
                <w:rFonts w:ascii="Arial" w:eastAsia="SimSun" w:hAnsi="Arial"/>
                <w:sz w:val="18"/>
              </w:rPr>
            </w:pPr>
          </w:p>
          <w:p w14:paraId="65451D84"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o201</w:t>
            </w:r>
          </w:p>
        </w:tc>
      </w:tr>
      <w:tr w:rsidR="00FD7513" w:rsidRPr="00FD7513" w14:paraId="63CA7D64"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4A8BE3" w14:textId="77777777" w:rsidR="00FD7513" w:rsidRPr="00FD7513" w:rsidRDefault="00FD7513" w:rsidP="00FD7513">
            <w:pPr>
              <w:keepNext/>
              <w:keepLines/>
              <w:spacing w:after="0"/>
              <w:jc w:val="center"/>
              <w:rPr>
                <w:rFonts w:ascii="Arial" w:eastAsia="SimSun" w:hAnsi="Arial"/>
                <w:sz w:val="18"/>
                <w:lang w:eastAsia="zh-CN"/>
              </w:rPr>
            </w:pPr>
          </w:p>
          <w:p w14:paraId="52E57AC0"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w:t>
            </w:r>
          </w:p>
        </w:tc>
        <w:tc>
          <w:tcPr>
            <w:tcW w:w="1346" w:type="dxa"/>
            <w:tcBorders>
              <w:top w:val="nil"/>
              <w:left w:val="single" w:sz="6" w:space="0" w:color="auto"/>
              <w:bottom w:val="nil"/>
              <w:right w:val="nil"/>
            </w:tcBorders>
          </w:tcPr>
          <w:p w14:paraId="48A2F82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o201+1</w:t>
            </w:r>
          </w:p>
          <w:p w14:paraId="2F17F426" w14:textId="77777777" w:rsidR="00FD7513" w:rsidRPr="00FD7513" w:rsidRDefault="00FD7513" w:rsidP="00FD7513">
            <w:pPr>
              <w:keepNext/>
              <w:keepLines/>
              <w:spacing w:after="0"/>
              <w:rPr>
                <w:rFonts w:ascii="Arial" w:eastAsia="SimSun" w:hAnsi="Arial"/>
                <w:sz w:val="18"/>
              </w:rPr>
            </w:pPr>
          </w:p>
          <w:p w14:paraId="44FE1DD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o202</w:t>
            </w:r>
          </w:p>
        </w:tc>
      </w:tr>
      <w:tr w:rsidR="00FD7513" w:rsidRPr="00FD7513" w14:paraId="6A6B3D3D"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95472" w14:textId="77777777" w:rsidR="00FD7513" w:rsidRPr="00FD7513" w:rsidRDefault="00FD7513" w:rsidP="00FD7513">
            <w:pPr>
              <w:keepNext/>
              <w:keepLines/>
              <w:spacing w:after="0"/>
              <w:jc w:val="center"/>
              <w:rPr>
                <w:rFonts w:ascii="Arial" w:eastAsia="SimSun" w:hAnsi="Arial"/>
                <w:sz w:val="18"/>
              </w:rPr>
            </w:pPr>
          </w:p>
          <w:p w14:paraId="3469819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n</w:t>
            </w:r>
          </w:p>
        </w:tc>
        <w:tc>
          <w:tcPr>
            <w:tcW w:w="1346" w:type="dxa"/>
            <w:tcBorders>
              <w:top w:val="nil"/>
              <w:left w:val="single" w:sz="6" w:space="0" w:color="auto"/>
              <w:bottom w:val="nil"/>
              <w:right w:val="nil"/>
            </w:tcBorders>
          </w:tcPr>
          <w:p w14:paraId="4E9C5D9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o202+1</w:t>
            </w:r>
          </w:p>
          <w:p w14:paraId="5FBF0906" w14:textId="77777777" w:rsidR="00FD7513" w:rsidRPr="00FD7513" w:rsidRDefault="00FD7513" w:rsidP="00FD7513">
            <w:pPr>
              <w:keepNext/>
              <w:keepLines/>
              <w:spacing w:after="0"/>
              <w:rPr>
                <w:rFonts w:ascii="Arial" w:eastAsia="SimSun" w:hAnsi="Arial"/>
                <w:sz w:val="18"/>
              </w:rPr>
            </w:pPr>
          </w:p>
          <w:p w14:paraId="3ECA1A9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w:t>
            </w:r>
          </w:p>
        </w:tc>
      </w:tr>
    </w:tbl>
    <w:p w14:paraId="2F194F50"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11.2.14: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rules</w:t>
      </w:r>
    </w:p>
    <w:p w14:paraId="79047717"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11.2.14: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077815B7" w14:textId="77777777" w:rsidTr="00565528">
        <w:trPr>
          <w:cantSplit/>
          <w:jc w:val="center"/>
        </w:trPr>
        <w:tc>
          <w:tcPr>
            <w:tcW w:w="7094" w:type="dxa"/>
            <w:hideMark/>
          </w:tcPr>
          <w:p w14:paraId="3B59B50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w:t>
            </w:r>
          </w:p>
          <w:p w14:paraId="7B838BC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field is coded according to figure 11.2.15 and table 11.2.15 and includes 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w:t>
            </w:r>
          </w:p>
          <w:p w14:paraId="0095A218" w14:textId="77777777" w:rsidR="00FD7513" w:rsidRPr="00FD7513" w:rsidRDefault="00FD7513" w:rsidP="00FD7513">
            <w:pPr>
              <w:keepNext/>
              <w:keepLines/>
              <w:spacing w:after="0"/>
              <w:rPr>
                <w:rFonts w:ascii="Arial" w:eastAsia="SimSun" w:hAnsi="Arial"/>
                <w:noProof/>
                <w:sz w:val="18"/>
              </w:rPr>
            </w:pPr>
          </w:p>
        </w:tc>
      </w:tr>
    </w:tbl>
    <w:p w14:paraId="24E5BA4A" w14:textId="77777777" w:rsidR="00FD7513" w:rsidRPr="00FD7513" w:rsidRDefault="00FD7513" w:rsidP="00FD7513">
      <w:pPr>
        <w:spacing w:after="0"/>
        <w:rPr>
          <w:rFonts w:eastAsia="SimSun"/>
          <w:lang w:eastAsia="zh-CN"/>
        </w:rPr>
      </w:pPr>
    </w:p>
    <w:p w14:paraId="1C287FB1"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48A3995C" w14:textId="77777777" w:rsidTr="00565528">
        <w:trPr>
          <w:cantSplit/>
          <w:jc w:val="center"/>
        </w:trPr>
        <w:tc>
          <w:tcPr>
            <w:tcW w:w="708" w:type="dxa"/>
            <w:hideMark/>
          </w:tcPr>
          <w:p w14:paraId="58B75A1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lastRenderedPageBreak/>
              <w:t>8</w:t>
            </w:r>
          </w:p>
        </w:tc>
        <w:tc>
          <w:tcPr>
            <w:tcW w:w="709" w:type="dxa"/>
            <w:hideMark/>
          </w:tcPr>
          <w:p w14:paraId="0D09048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2E00A10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692ED43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4490758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74F8DE2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0A6F8DE2"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74A2D98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26814793" w14:textId="77777777" w:rsidR="00FD7513" w:rsidRPr="00FD7513" w:rsidRDefault="00FD7513" w:rsidP="00FD7513">
            <w:pPr>
              <w:keepNext/>
              <w:keepLines/>
              <w:spacing w:after="0"/>
              <w:rPr>
                <w:rFonts w:ascii="Arial" w:eastAsia="SimSun" w:hAnsi="Arial"/>
                <w:sz w:val="18"/>
              </w:rPr>
            </w:pPr>
          </w:p>
        </w:tc>
      </w:tr>
      <w:tr w:rsidR="00FD7513" w:rsidRPr="00FD7513" w14:paraId="7B8A1360"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3F38C9" w14:textId="77777777" w:rsidR="00FD7513" w:rsidRPr="00FD7513" w:rsidRDefault="00FD7513" w:rsidP="00FD7513">
            <w:pPr>
              <w:keepNext/>
              <w:keepLines/>
              <w:spacing w:after="0"/>
              <w:jc w:val="center"/>
              <w:rPr>
                <w:rFonts w:ascii="Arial" w:eastAsia="SimSun" w:hAnsi="Arial"/>
                <w:noProof/>
                <w:sz w:val="18"/>
              </w:rPr>
            </w:pPr>
          </w:p>
          <w:p w14:paraId="5F72531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QoS parameters mapping rule </w:t>
            </w:r>
            <w:r w:rsidRPr="00FD7513">
              <w:rPr>
                <w:rFonts w:ascii="Arial" w:eastAsia="SimSun" w:hAnsi="Arial"/>
                <w:noProof/>
                <w:sz w:val="18"/>
              </w:rPr>
              <w:t>contents</w:t>
            </w:r>
          </w:p>
        </w:tc>
        <w:tc>
          <w:tcPr>
            <w:tcW w:w="1346" w:type="dxa"/>
          </w:tcPr>
          <w:p w14:paraId="3FEB15B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o200+1</w:t>
            </w:r>
          </w:p>
          <w:p w14:paraId="38ACDE54" w14:textId="77777777" w:rsidR="00FD7513" w:rsidRPr="00FD7513" w:rsidRDefault="00FD7513" w:rsidP="00FD7513">
            <w:pPr>
              <w:keepNext/>
              <w:keepLines/>
              <w:spacing w:after="0"/>
              <w:rPr>
                <w:rFonts w:ascii="Arial" w:eastAsia="SimSun" w:hAnsi="Arial"/>
                <w:sz w:val="18"/>
              </w:rPr>
            </w:pPr>
          </w:p>
          <w:p w14:paraId="5ADA15F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o200+2</w:t>
            </w:r>
          </w:p>
        </w:tc>
      </w:tr>
      <w:tr w:rsidR="00FD7513" w:rsidRPr="00FD7513" w14:paraId="480FC9D1"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1637DE" w14:textId="77777777" w:rsidR="00FD7513" w:rsidRPr="00FD7513" w:rsidRDefault="00FD7513" w:rsidP="00FD7513">
            <w:pPr>
              <w:keepNext/>
              <w:keepLines/>
              <w:spacing w:after="0"/>
              <w:jc w:val="center"/>
              <w:rPr>
                <w:rFonts w:ascii="Arial" w:eastAsia="SimSun" w:hAnsi="Arial"/>
                <w:sz w:val="18"/>
              </w:rPr>
            </w:pPr>
          </w:p>
          <w:p w14:paraId="1E6A325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V2X service identifiers</w:t>
            </w:r>
          </w:p>
          <w:p w14:paraId="6B1AF738"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048B0C9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o200+3</w:t>
            </w:r>
          </w:p>
          <w:p w14:paraId="656ED066" w14:textId="77777777" w:rsidR="00FD7513" w:rsidRPr="00FD7513" w:rsidRDefault="00FD7513" w:rsidP="00FD7513">
            <w:pPr>
              <w:keepNext/>
              <w:keepLines/>
              <w:spacing w:after="0"/>
              <w:rPr>
                <w:rFonts w:ascii="Arial" w:eastAsia="SimSun" w:hAnsi="Arial"/>
                <w:sz w:val="18"/>
              </w:rPr>
            </w:pPr>
          </w:p>
          <w:p w14:paraId="673DC73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w:t>
            </w:r>
          </w:p>
        </w:tc>
      </w:tr>
      <w:tr w:rsidR="00FD7513" w:rsidRPr="00FD7513" w14:paraId="21C192A8"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E2C0C" w14:textId="77777777" w:rsidR="00FD7513" w:rsidRPr="00FD7513" w:rsidRDefault="00FD7513" w:rsidP="00FD7513">
            <w:pPr>
              <w:keepNext/>
              <w:keepLines/>
              <w:spacing w:after="0"/>
              <w:jc w:val="center"/>
              <w:rPr>
                <w:rFonts w:ascii="Arial" w:eastAsia="SimSun" w:hAnsi="Arial"/>
                <w:sz w:val="18"/>
              </w:rPr>
            </w:pPr>
          </w:p>
          <w:p w14:paraId="3AAC890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LCS QoS class</w:t>
            </w:r>
          </w:p>
        </w:tc>
        <w:tc>
          <w:tcPr>
            <w:tcW w:w="1346" w:type="dxa"/>
            <w:tcBorders>
              <w:top w:val="nil"/>
              <w:left w:val="single" w:sz="6" w:space="0" w:color="auto"/>
              <w:bottom w:val="nil"/>
              <w:right w:val="nil"/>
            </w:tcBorders>
          </w:tcPr>
          <w:p w14:paraId="08117BA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o203+1</w:t>
            </w:r>
          </w:p>
        </w:tc>
      </w:tr>
      <w:tr w:rsidR="00FD7513" w:rsidRPr="00FD7513" w14:paraId="07BB1B7B"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3FA78" w14:textId="77777777" w:rsidR="00FD7513" w:rsidRPr="00FD7513" w:rsidRDefault="00FD7513" w:rsidP="00FD7513">
            <w:pPr>
              <w:keepNext/>
              <w:keepLines/>
              <w:spacing w:after="0"/>
              <w:jc w:val="center"/>
              <w:rPr>
                <w:rFonts w:ascii="Arial" w:eastAsia="SimSun" w:hAnsi="Arial"/>
                <w:sz w:val="18"/>
              </w:rPr>
            </w:pPr>
          </w:p>
          <w:p w14:paraId="714C935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Respons</w:t>
            </w:r>
            <w:r w:rsidRPr="00FD7513">
              <w:rPr>
                <w:rFonts w:ascii="Arial" w:eastAsia="SimSun" w:hAnsi="Arial"/>
                <w:sz w:val="18"/>
              </w:rPr>
              <w:t>e time</w:t>
            </w:r>
          </w:p>
        </w:tc>
        <w:tc>
          <w:tcPr>
            <w:tcW w:w="1346" w:type="dxa"/>
            <w:tcBorders>
              <w:top w:val="nil"/>
              <w:left w:val="single" w:sz="6" w:space="0" w:color="auto"/>
              <w:bottom w:val="nil"/>
              <w:right w:val="nil"/>
            </w:tcBorders>
          </w:tcPr>
          <w:p w14:paraId="21BDC1A8"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o203+2</w:t>
            </w:r>
          </w:p>
        </w:tc>
      </w:tr>
      <w:tr w:rsidR="00FD7513" w:rsidRPr="00FD7513" w14:paraId="288D176E"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1A022B" w14:textId="77777777" w:rsidR="00FD7513" w:rsidRPr="00FD7513" w:rsidRDefault="00FD7513" w:rsidP="00FD7513">
            <w:pPr>
              <w:keepNext/>
              <w:keepLines/>
              <w:spacing w:after="0"/>
              <w:jc w:val="center"/>
              <w:rPr>
                <w:rFonts w:ascii="Arial" w:eastAsia="SimSun" w:hAnsi="Arial"/>
                <w:sz w:val="18"/>
              </w:rPr>
            </w:pPr>
          </w:p>
          <w:p w14:paraId="70D2063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Horizontal accuracy</w:t>
            </w:r>
          </w:p>
        </w:tc>
        <w:tc>
          <w:tcPr>
            <w:tcW w:w="1346" w:type="dxa"/>
            <w:tcBorders>
              <w:top w:val="nil"/>
              <w:left w:val="single" w:sz="6" w:space="0" w:color="auto"/>
              <w:bottom w:val="nil"/>
              <w:right w:val="nil"/>
            </w:tcBorders>
          </w:tcPr>
          <w:p w14:paraId="4445103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o203+3</w:t>
            </w:r>
          </w:p>
        </w:tc>
      </w:tr>
      <w:tr w:rsidR="00FD7513" w:rsidRPr="00FD7513" w14:paraId="01E2F251"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8A8EF" w14:textId="77777777" w:rsidR="00FD7513" w:rsidRPr="00FD7513" w:rsidRDefault="00FD7513" w:rsidP="00FD7513">
            <w:pPr>
              <w:keepNext/>
              <w:keepLines/>
              <w:spacing w:after="0"/>
              <w:jc w:val="center"/>
              <w:rPr>
                <w:rFonts w:ascii="Arial" w:eastAsia="SimSun" w:hAnsi="Arial"/>
                <w:sz w:val="18"/>
              </w:rPr>
            </w:pPr>
          </w:p>
          <w:p w14:paraId="7805A7B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Vertical accuracy</w:t>
            </w:r>
          </w:p>
        </w:tc>
        <w:tc>
          <w:tcPr>
            <w:tcW w:w="1346" w:type="dxa"/>
            <w:tcBorders>
              <w:top w:val="nil"/>
              <w:left w:val="single" w:sz="6" w:space="0" w:color="auto"/>
              <w:bottom w:val="nil"/>
              <w:right w:val="nil"/>
            </w:tcBorders>
          </w:tcPr>
          <w:p w14:paraId="0C00485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o203+4</w:t>
            </w:r>
          </w:p>
        </w:tc>
      </w:tr>
      <w:tr w:rsidR="00FD7513" w:rsidRPr="00FD7513" w14:paraId="217A7C98"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6CB50" w14:textId="77777777" w:rsidR="00FD7513" w:rsidRPr="00FD7513" w:rsidRDefault="00FD7513" w:rsidP="00FD7513">
            <w:pPr>
              <w:keepNext/>
              <w:keepLines/>
              <w:spacing w:after="0"/>
              <w:jc w:val="center"/>
              <w:rPr>
                <w:rFonts w:ascii="Arial" w:eastAsia="SimSun" w:hAnsi="Arial"/>
                <w:sz w:val="18"/>
              </w:rPr>
            </w:pPr>
          </w:p>
          <w:p w14:paraId="3A62BD9E"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elative horizontal accuracy</w:t>
            </w:r>
          </w:p>
        </w:tc>
        <w:tc>
          <w:tcPr>
            <w:tcW w:w="1346" w:type="dxa"/>
            <w:tcBorders>
              <w:top w:val="nil"/>
              <w:left w:val="single" w:sz="6" w:space="0" w:color="auto"/>
              <w:bottom w:val="nil"/>
              <w:right w:val="nil"/>
            </w:tcBorders>
          </w:tcPr>
          <w:p w14:paraId="7911230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o203+5</w:t>
            </w:r>
          </w:p>
        </w:tc>
      </w:tr>
      <w:tr w:rsidR="00FD7513" w:rsidRPr="00FD7513" w14:paraId="1878CA2B"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AA929" w14:textId="77777777" w:rsidR="00FD7513" w:rsidRPr="00FD7513" w:rsidRDefault="00FD7513" w:rsidP="00FD7513">
            <w:pPr>
              <w:keepNext/>
              <w:keepLines/>
              <w:spacing w:after="0"/>
              <w:jc w:val="center"/>
              <w:rPr>
                <w:rFonts w:ascii="Arial" w:eastAsia="SimSun" w:hAnsi="Arial"/>
                <w:sz w:val="18"/>
              </w:rPr>
            </w:pPr>
          </w:p>
          <w:p w14:paraId="7B0870D8"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elative vertical accuracy</w:t>
            </w:r>
          </w:p>
        </w:tc>
        <w:tc>
          <w:tcPr>
            <w:tcW w:w="1346" w:type="dxa"/>
            <w:tcBorders>
              <w:top w:val="nil"/>
              <w:left w:val="single" w:sz="6" w:space="0" w:color="auto"/>
              <w:bottom w:val="nil"/>
              <w:right w:val="nil"/>
            </w:tcBorders>
          </w:tcPr>
          <w:p w14:paraId="0DDDFE7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o203+6</w:t>
            </w:r>
          </w:p>
        </w:tc>
      </w:tr>
      <w:tr w:rsidR="00FD7513" w:rsidRPr="00FD7513" w14:paraId="5BF91DB0"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F09568" w14:textId="77777777" w:rsidR="00FD7513" w:rsidRPr="00FD7513" w:rsidRDefault="00FD7513" w:rsidP="00FD7513">
            <w:pPr>
              <w:keepNext/>
              <w:keepLines/>
              <w:spacing w:after="0"/>
              <w:jc w:val="center"/>
              <w:rPr>
                <w:rFonts w:ascii="Arial" w:eastAsia="SimSun" w:hAnsi="Arial"/>
                <w:sz w:val="18"/>
              </w:rPr>
            </w:pPr>
          </w:p>
          <w:p w14:paraId="64A0A30D"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D</w:t>
            </w:r>
            <w:r w:rsidRPr="00FD7513">
              <w:rPr>
                <w:rFonts w:ascii="Arial" w:eastAsia="SimSun" w:hAnsi="Arial"/>
                <w:sz w:val="18"/>
                <w:lang w:eastAsia="zh-CN"/>
              </w:rPr>
              <w:t>istance accuracy</w:t>
            </w:r>
          </w:p>
        </w:tc>
        <w:tc>
          <w:tcPr>
            <w:tcW w:w="1346" w:type="dxa"/>
            <w:tcBorders>
              <w:top w:val="nil"/>
              <w:left w:val="single" w:sz="6" w:space="0" w:color="auto"/>
              <w:bottom w:val="nil"/>
              <w:right w:val="nil"/>
            </w:tcBorders>
          </w:tcPr>
          <w:p w14:paraId="019C15B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o203+7</w:t>
            </w:r>
          </w:p>
        </w:tc>
      </w:tr>
      <w:tr w:rsidR="00FD7513" w:rsidRPr="00FD7513" w14:paraId="420C69D1"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F4C279" w14:textId="77777777" w:rsidR="00FD7513" w:rsidRPr="00FD7513" w:rsidRDefault="00FD7513" w:rsidP="00FD7513">
            <w:pPr>
              <w:keepNext/>
              <w:keepLines/>
              <w:spacing w:after="0"/>
              <w:jc w:val="center"/>
              <w:rPr>
                <w:rFonts w:ascii="Arial" w:eastAsia="SimSun" w:hAnsi="Arial"/>
                <w:sz w:val="18"/>
              </w:rPr>
            </w:pPr>
          </w:p>
          <w:p w14:paraId="0ED5A9F3"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hint="eastAsia"/>
                <w:sz w:val="18"/>
                <w:lang w:eastAsia="zh-CN"/>
              </w:rPr>
              <w:t>D</w:t>
            </w:r>
            <w:r w:rsidRPr="00FD7513">
              <w:rPr>
                <w:rFonts w:ascii="Arial" w:eastAsia="SimSun" w:hAnsi="Arial"/>
                <w:sz w:val="18"/>
                <w:lang w:eastAsia="zh-CN"/>
              </w:rPr>
              <w:t>irection accuracy</w:t>
            </w:r>
          </w:p>
        </w:tc>
        <w:tc>
          <w:tcPr>
            <w:tcW w:w="1346" w:type="dxa"/>
            <w:tcBorders>
              <w:top w:val="nil"/>
              <w:left w:val="single" w:sz="6" w:space="0" w:color="auto"/>
              <w:bottom w:val="nil"/>
              <w:right w:val="nil"/>
            </w:tcBorders>
          </w:tcPr>
          <w:p w14:paraId="35E58AD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o203+8</w:t>
            </w:r>
          </w:p>
        </w:tc>
      </w:tr>
      <w:tr w:rsidR="00FD7513" w:rsidRPr="00FD7513" w14:paraId="3A2DF794"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45F99" w14:textId="77777777" w:rsidR="00FD7513" w:rsidRPr="00FD7513" w:rsidRDefault="00FD7513" w:rsidP="00FD7513">
            <w:pPr>
              <w:keepNext/>
              <w:keepLines/>
              <w:spacing w:after="0"/>
              <w:jc w:val="center"/>
              <w:rPr>
                <w:rFonts w:ascii="Arial" w:eastAsia="SimSun" w:hAnsi="Arial"/>
                <w:sz w:val="18"/>
              </w:rPr>
            </w:pPr>
          </w:p>
          <w:p w14:paraId="6714674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Range</w:t>
            </w:r>
          </w:p>
        </w:tc>
        <w:tc>
          <w:tcPr>
            <w:tcW w:w="1346" w:type="dxa"/>
            <w:tcBorders>
              <w:top w:val="nil"/>
              <w:left w:val="single" w:sz="6" w:space="0" w:color="auto"/>
              <w:bottom w:val="nil"/>
              <w:right w:val="nil"/>
            </w:tcBorders>
          </w:tcPr>
          <w:p w14:paraId="14CA911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o203+9 = o201</w:t>
            </w:r>
          </w:p>
        </w:tc>
      </w:tr>
    </w:tbl>
    <w:p w14:paraId="107FADC7"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11.2.15: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p w14:paraId="0D3A69F0"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11.2.15: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77DA4A82" w14:textId="77777777" w:rsidTr="00565528">
        <w:trPr>
          <w:cantSplit/>
          <w:jc w:val="center"/>
        </w:trPr>
        <w:tc>
          <w:tcPr>
            <w:tcW w:w="7094" w:type="dxa"/>
            <w:hideMark/>
          </w:tcPr>
          <w:p w14:paraId="14FEC9F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 (octet o200+3 to o203):</w:t>
            </w:r>
          </w:p>
          <w:p w14:paraId="0D97084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 field is coded according to figure 11.2.16 and table 11.2.16 and includes the</w:t>
            </w:r>
            <w:r w:rsidRPr="00FD7513">
              <w:rPr>
                <w:rFonts w:ascii="Arial" w:eastAsia="SimSun" w:hAnsi="Arial" w:hint="eastAsia"/>
                <w:sz w:val="18"/>
                <w:lang w:eastAsia="zh-CN"/>
              </w:rPr>
              <w:t xml:space="preserve"> V</w:t>
            </w:r>
            <w:r w:rsidRPr="00FD7513">
              <w:rPr>
                <w:rFonts w:ascii="Arial" w:eastAsia="SimSun" w:hAnsi="Arial"/>
                <w:sz w:val="18"/>
                <w:lang w:eastAsia="zh-CN"/>
              </w:rPr>
              <w:t>2X service</w:t>
            </w:r>
            <w:r w:rsidRPr="00FD7513">
              <w:rPr>
                <w:rFonts w:ascii="Arial" w:eastAsia="SimSun" w:hAnsi="Arial"/>
                <w:sz w:val="18"/>
              </w:rPr>
              <w:t xml:space="preserve"> identifiers.</w:t>
            </w:r>
          </w:p>
          <w:p w14:paraId="7624ABA8" w14:textId="77777777" w:rsidR="00FD7513" w:rsidRPr="00FD7513" w:rsidRDefault="00FD7513" w:rsidP="00FD7513">
            <w:pPr>
              <w:keepNext/>
              <w:keepLines/>
              <w:spacing w:after="0"/>
              <w:rPr>
                <w:rFonts w:ascii="Arial" w:eastAsia="SimSun" w:hAnsi="Arial"/>
                <w:noProof/>
                <w:sz w:val="18"/>
              </w:rPr>
            </w:pPr>
          </w:p>
        </w:tc>
      </w:tr>
      <w:tr w:rsidR="00FD7513" w:rsidRPr="00FD7513" w14:paraId="75E96A19" w14:textId="77777777" w:rsidTr="00565528">
        <w:trPr>
          <w:cantSplit/>
          <w:jc w:val="center"/>
        </w:trPr>
        <w:tc>
          <w:tcPr>
            <w:tcW w:w="7094" w:type="dxa"/>
          </w:tcPr>
          <w:p w14:paraId="0C694E72"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LCS QoS class (octet o203+1):</w:t>
            </w:r>
          </w:p>
          <w:p w14:paraId="3EF33093"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Bits</w:t>
            </w:r>
          </w:p>
          <w:p w14:paraId="129B43FB" w14:textId="77777777" w:rsidR="00FD7513" w:rsidRPr="00FD7513" w:rsidRDefault="00FD7513" w:rsidP="00FD7513">
            <w:pPr>
              <w:keepNext/>
              <w:keepLines/>
              <w:spacing w:after="0"/>
              <w:rPr>
                <w:rFonts w:ascii="Arial" w:eastAsia="SimSun" w:hAnsi="Arial"/>
                <w:b/>
                <w:sz w:val="18"/>
              </w:rPr>
            </w:pPr>
            <w:r w:rsidRPr="00FD7513">
              <w:rPr>
                <w:rFonts w:ascii="Arial" w:eastAsia="SimSun" w:hAnsi="Arial"/>
                <w:b/>
                <w:sz w:val="18"/>
              </w:rPr>
              <w:t>8 7 6 5 4 3 2 1</w:t>
            </w:r>
          </w:p>
          <w:p w14:paraId="698BC015"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0 0 0 0 </w:t>
            </w:r>
            <w:r w:rsidRPr="00FD7513">
              <w:rPr>
                <w:rFonts w:ascii="Arial" w:eastAsia="SimSun" w:hAnsi="Arial"/>
                <w:sz w:val="18"/>
                <w:lang w:val="it-IT" w:eastAsia="ja-JP"/>
              </w:rPr>
              <w:t xml:space="preserve">0 </w:t>
            </w:r>
            <w:r w:rsidRPr="00FD7513">
              <w:rPr>
                <w:rFonts w:ascii="Arial" w:eastAsia="SimSun" w:hAnsi="Arial"/>
                <w:sz w:val="18"/>
                <w:lang w:val="it-IT"/>
              </w:rPr>
              <w:t>0 0 0</w:t>
            </w:r>
            <w:r w:rsidRPr="00FD7513">
              <w:rPr>
                <w:rFonts w:ascii="Arial" w:eastAsia="SimSun" w:hAnsi="Arial"/>
                <w:sz w:val="18"/>
                <w:lang w:val="it-IT" w:eastAsia="ja-JP"/>
              </w:rPr>
              <w:tab/>
            </w:r>
            <w:r w:rsidRPr="00FD7513">
              <w:rPr>
                <w:rFonts w:ascii="Arial" w:eastAsia="SimSun" w:hAnsi="Arial"/>
                <w:sz w:val="18"/>
                <w:lang w:val="it-IT"/>
              </w:rPr>
              <w:t>Reserved</w:t>
            </w:r>
          </w:p>
          <w:p w14:paraId="3154E5E8"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0 0 0 0 0 0 0 1</w:t>
            </w:r>
            <w:r w:rsidRPr="00FD7513">
              <w:rPr>
                <w:rFonts w:ascii="Arial" w:eastAsia="SimSun" w:hAnsi="Arial"/>
                <w:sz w:val="18"/>
                <w:lang w:eastAsia="ja-JP"/>
              </w:rPr>
              <w:tab/>
              <w:t>Best effort class</w:t>
            </w:r>
          </w:p>
          <w:p w14:paraId="2104CDEC"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0 0 0 0 0 1 0</w:t>
            </w:r>
            <w:r w:rsidRPr="00FD7513">
              <w:rPr>
                <w:rFonts w:ascii="Arial" w:eastAsia="SimSun" w:hAnsi="Arial"/>
                <w:sz w:val="18"/>
                <w:lang w:eastAsia="zh-CN"/>
              </w:rPr>
              <w:tab/>
              <w:t>Multiple QoS class</w:t>
            </w:r>
          </w:p>
          <w:p w14:paraId="505CAC01"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0 0 0 0 0 1 1</w:t>
            </w:r>
            <w:r w:rsidRPr="00FD7513">
              <w:rPr>
                <w:rFonts w:ascii="Arial" w:eastAsia="SimSun" w:hAnsi="Arial"/>
                <w:sz w:val="18"/>
                <w:lang w:eastAsia="zh-CN"/>
              </w:rPr>
              <w:tab/>
              <w:t>Assured class</w:t>
            </w:r>
          </w:p>
          <w:p w14:paraId="0E3F70F7"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T</w:t>
            </w:r>
            <w:r w:rsidRPr="00FD7513">
              <w:rPr>
                <w:rFonts w:ascii="Arial" w:eastAsia="SimSun" w:hAnsi="Arial"/>
                <w:sz w:val="18"/>
                <w:lang w:eastAsia="zh-CN"/>
              </w:rPr>
              <w:t>he other values are spare.</w:t>
            </w:r>
          </w:p>
          <w:p w14:paraId="32DD7BF6" w14:textId="77777777" w:rsidR="00FD7513" w:rsidRPr="00FD7513" w:rsidRDefault="00FD7513" w:rsidP="00FD7513">
            <w:pPr>
              <w:keepNext/>
              <w:keepLines/>
              <w:spacing w:after="0"/>
              <w:rPr>
                <w:rFonts w:ascii="Arial" w:eastAsia="SimSun" w:hAnsi="Arial"/>
                <w:sz w:val="18"/>
                <w:lang w:eastAsia="zh-CN"/>
              </w:rPr>
            </w:pPr>
          </w:p>
        </w:tc>
      </w:tr>
      <w:tr w:rsidR="00FD7513" w:rsidRPr="00FD7513" w14:paraId="752EC5BE" w14:textId="77777777" w:rsidTr="00565528">
        <w:trPr>
          <w:cantSplit/>
          <w:jc w:val="center"/>
        </w:trPr>
        <w:tc>
          <w:tcPr>
            <w:tcW w:w="7094" w:type="dxa"/>
          </w:tcPr>
          <w:p w14:paraId="16984A34"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esponse time (octet o203+2):</w:t>
            </w:r>
          </w:p>
          <w:p w14:paraId="6B636FF3"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Bits</w:t>
            </w:r>
          </w:p>
          <w:p w14:paraId="60CAACEB" w14:textId="77777777" w:rsidR="00FD7513" w:rsidRPr="00FD7513" w:rsidRDefault="00FD7513" w:rsidP="00FD7513">
            <w:pPr>
              <w:keepNext/>
              <w:keepLines/>
              <w:spacing w:after="0"/>
              <w:rPr>
                <w:rFonts w:ascii="Arial" w:eastAsia="SimSun" w:hAnsi="Arial"/>
                <w:b/>
                <w:sz w:val="18"/>
              </w:rPr>
            </w:pPr>
            <w:r w:rsidRPr="00FD7513">
              <w:rPr>
                <w:rFonts w:ascii="Arial" w:eastAsia="SimSun" w:hAnsi="Arial"/>
                <w:b/>
                <w:sz w:val="18"/>
              </w:rPr>
              <w:t>8 7 6 5 4 3 2 1</w:t>
            </w:r>
          </w:p>
          <w:p w14:paraId="5A58A616"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0 0 0 0 </w:t>
            </w:r>
            <w:r w:rsidRPr="00FD7513">
              <w:rPr>
                <w:rFonts w:ascii="Arial" w:eastAsia="SimSun" w:hAnsi="Arial"/>
                <w:sz w:val="18"/>
                <w:lang w:val="it-IT" w:eastAsia="ja-JP"/>
              </w:rPr>
              <w:t xml:space="preserve">0 </w:t>
            </w:r>
            <w:r w:rsidRPr="00FD7513">
              <w:rPr>
                <w:rFonts w:ascii="Arial" w:eastAsia="SimSun" w:hAnsi="Arial"/>
                <w:sz w:val="18"/>
                <w:lang w:val="it-IT"/>
              </w:rPr>
              <w:t>0 0 0</w:t>
            </w:r>
            <w:r w:rsidRPr="00FD7513">
              <w:rPr>
                <w:rFonts w:ascii="Arial" w:eastAsia="SimSun" w:hAnsi="Arial"/>
                <w:sz w:val="18"/>
                <w:lang w:val="it-IT" w:eastAsia="ja-JP"/>
              </w:rPr>
              <w:tab/>
            </w:r>
            <w:r w:rsidRPr="00FD7513">
              <w:rPr>
                <w:rFonts w:ascii="Arial" w:eastAsia="SimSun" w:hAnsi="Arial"/>
                <w:sz w:val="18"/>
                <w:lang w:val="it-IT"/>
              </w:rPr>
              <w:t>Reserved</w:t>
            </w:r>
          </w:p>
          <w:p w14:paraId="15E8775B"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0 0 0 0 0 0 0 1</w:t>
            </w:r>
            <w:r w:rsidRPr="00FD7513">
              <w:rPr>
                <w:rFonts w:ascii="Arial" w:eastAsia="SimSun" w:hAnsi="Arial"/>
                <w:sz w:val="18"/>
                <w:lang w:eastAsia="ja-JP"/>
              </w:rPr>
              <w:tab/>
              <w:t>No delay</w:t>
            </w:r>
          </w:p>
          <w:p w14:paraId="12379DFA"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0 0 0 0 0 1 0</w:t>
            </w:r>
            <w:r w:rsidRPr="00FD7513">
              <w:rPr>
                <w:rFonts w:ascii="Arial" w:eastAsia="SimSun" w:hAnsi="Arial"/>
                <w:sz w:val="18"/>
                <w:lang w:eastAsia="zh-CN"/>
              </w:rPr>
              <w:tab/>
              <w:t>Low delay</w:t>
            </w:r>
          </w:p>
          <w:p w14:paraId="7AB430F8"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0</w:t>
            </w:r>
            <w:r w:rsidRPr="00FD7513">
              <w:rPr>
                <w:rFonts w:ascii="Arial" w:eastAsia="SimSun" w:hAnsi="Arial"/>
                <w:sz w:val="18"/>
                <w:lang w:eastAsia="zh-CN"/>
              </w:rPr>
              <w:t xml:space="preserve"> 0 0 0 0 0 1 1</w:t>
            </w:r>
            <w:r w:rsidRPr="00FD7513">
              <w:rPr>
                <w:rFonts w:ascii="Arial" w:eastAsia="SimSun" w:hAnsi="Arial"/>
                <w:sz w:val="18"/>
                <w:lang w:eastAsia="zh-CN"/>
              </w:rPr>
              <w:tab/>
              <w:t>Delay tolerant</w:t>
            </w:r>
          </w:p>
          <w:p w14:paraId="6DC7A04A"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T</w:t>
            </w:r>
            <w:r w:rsidRPr="00FD7513">
              <w:rPr>
                <w:rFonts w:ascii="Arial" w:eastAsia="SimSun" w:hAnsi="Arial"/>
                <w:sz w:val="18"/>
                <w:lang w:eastAsia="zh-CN"/>
              </w:rPr>
              <w:t>he other values are spare.</w:t>
            </w:r>
          </w:p>
          <w:p w14:paraId="1E5D1D03" w14:textId="77777777" w:rsidR="00FD7513" w:rsidRPr="00FD7513" w:rsidRDefault="00FD7513" w:rsidP="00FD7513">
            <w:pPr>
              <w:keepNext/>
              <w:keepLines/>
              <w:spacing w:after="0"/>
              <w:rPr>
                <w:rFonts w:ascii="Arial" w:eastAsia="SimSun" w:hAnsi="Arial"/>
                <w:sz w:val="18"/>
                <w:lang w:eastAsia="zh-CN"/>
              </w:rPr>
            </w:pPr>
          </w:p>
        </w:tc>
      </w:tr>
      <w:tr w:rsidR="00FD7513" w:rsidRPr="00FD7513" w14:paraId="6D3AD414" w14:textId="77777777" w:rsidTr="00565528">
        <w:trPr>
          <w:cantSplit/>
          <w:jc w:val="center"/>
        </w:trPr>
        <w:tc>
          <w:tcPr>
            <w:tcW w:w="7094" w:type="dxa"/>
          </w:tcPr>
          <w:p w14:paraId="1E64F912"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A</w:t>
            </w:r>
            <w:r w:rsidRPr="00FD7513">
              <w:rPr>
                <w:rFonts w:ascii="Arial" w:eastAsia="SimSun" w:hAnsi="Arial"/>
                <w:sz w:val="18"/>
                <w:lang w:eastAsia="zh-CN"/>
              </w:rPr>
              <w:t>ccuracy:</w:t>
            </w:r>
          </w:p>
          <w:p w14:paraId="22B3E282"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The accuracy field is a binary encoded value of the accuracy.</w:t>
            </w:r>
          </w:p>
          <w:p w14:paraId="6A056D31" w14:textId="77777777" w:rsidR="00FD7513" w:rsidRPr="00FD7513" w:rsidRDefault="00FD7513" w:rsidP="00FD7513">
            <w:pPr>
              <w:keepNext/>
              <w:keepLines/>
              <w:spacing w:after="0"/>
              <w:rPr>
                <w:rFonts w:ascii="Arial" w:eastAsia="SimSun" w:hAnsi="Arial"/>
                <w:sz w:val="18"/>
                <w:lang w:eastAsia="zh-CN"/>
              </w:rPr>
            </w:pPr>
          </w:p>
        </w:tc>
      </w:tr>
      <w:tr w:rsidR="00FD7513" w:rsidRPr="00FD7513" w14:paraId="3E85BB15" w14:textId="77777777" w:rsidTr="00565528">
        <w:trPr>
          <w:cantSplit/>
          <w:jc w:val="center"/>
        </w:trPr>
        <w:tc>
          <w:tcPr>
            <w:tcW w:w="7094" w:type="dxa"/>
          </w:tcPr>
          <w:p w14:paraId="04E6F6F5"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hint="eastAsia"/>
                <w:sz w:val="18"/>
                <w:lang w:eastAsia="zh-CN"/>
              </w:rPr>
              <w:t>R</w:t>
            </w:r>
            <w:r w:rsidRPr="00FD7513">
              <w:rPr>
                <w:rFonts w:ascii="Arial" w:eastAsia="SimSun" w:hAnsi="Arial"/>
                <w:sz w:val="18"/>
                <w:lang w:eastAsia="zh-CN"/>
              </w:rPr>
              <w:t>ange (octet o203+9):</w:t>
            </w:r>
          </w:p>
          <w:p w14:paraId="2B9CD9DD"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range field indicates a binary encoded value of the range </w:t>
            </w:r>
            <w:r w:rsidRPr="00FD7513">
              <w:rPr>
                <w:rFonts w:ascii="Arial" w:eastAsia="SimSun" w:hAnsi="Arial"/>
                <w:sz w:val="18"/>
                <w:lang w:eastAsia="ja-JP"/>
              </w:rPr>
              <w:t xml:space="preserve">in </w:t>
            </w:r>
            <w:r w:rsidRPr="00FD7513">
              <w:rPr>
                <w:rFonts w:ascii="Arial" w:eastAsia="SimSun" w:hAnsi="Arial"/>
                <w:sz w:val="18"/>
              </w:rPr>
              <w:t>meters. The range indicates the applicability of the QoS parameters over PC5.</w:t>
            </w:r>
          </w:p>
          <w:p w14:paraId="3B5ECA5A" w14:textId="77777777" w:rsidR="00FD7513" w:rsidRPr="00FD7513" w:rsidRDefault="00FD7513" w:rsidP="00FD7513">
            <w:pPr>
              <w:keepNext/>
              <w:keepLines/>
              <w:spacing w:after="0"/>
              <w:rPr>
                <w:rFonts w:ascii="Arial" w:eastAsia="SimSun" w:hAnsi="Arial"/>
                <w:sz w:val="18"/>
                <w:lang w:eastAsia="zh-CN"/>
              </w:rPr>
            </w:pPr>
          </w:p>
        </w:tc>
      </w:tr>
    </w:tbl>
    <w:p w14:paraId="2B66ED0C" w14:textId="77777777" w:rsidR="00FD7513" w:rsidRPr="00FD7513" w:rsidRDefault="00FD7513" w:rsidP="00FD7513">
      <w:pPr>
        <w:keepLines/>
        <w:spacing w:after="240"/>
        <w:jc w:val="center"/>
        <w:rPr>
          <w:rFonts w:ascii="Arial" w:eastAsia="SimSu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7513" w:rsidRPr="00FD7513" w14:paraId="4FBC2718" w14:textId="77777777" w:rsidTr="00565528">
        <w:trPr>
          <w:cantSplit/>
          <w:jc w:val="center"/>
        </w:trPr>
        <w:tc>
          <w:tcPr>
            <w:tcW w:w="708" w:type="dxa"/>
            <w:hideMark/>
          </w:tcPr>
          <w:p w14:paraId="26A0A5B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lastRenderedPageBreak/>
              <w:t>8</w:t>
            </w:r>
          </w:p>
        </w:tc>
        <w:tc>
          <w:tcPr>
            <w:tcW w:w="709" w:type="dxa"/>
            <w:hideMark/>
          </w:tcPr>
          <w:p w14:paraId="7C02852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07BBB01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465F4AB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50C2C2B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5AB5F8E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121B3FE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3A6FC71B"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416" w:type="dxa"/>
          </w:tcPr>
          <w:p w14:paraId="6D361B24" w14:textId="77777777" w:rsidR="00FD7513" w:rsidRPr="00FD7513" w:rsidRDefault="00FD7513" w:rsidP="00FD7513">
            <w:pPr>
              <w:keepNext/>
              <w:keepLines/>
              <w:spacing w:after="0"/>
              <w:rPr>
                <w:rFonts w:ascii="Arial" w:eastAsia="SimSun" w:hAnsi="Arial"/>
                <w:sz w:val="18"/>
              </w:rPr>
            </w:pPr>
          </w:p>
        </w:tc>
      </w:tr>
      <w:tr w:rsidR="00FD7513" w:rsidRPr="00FD7513" w14:paraId="364E9FE6"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3496AB" w14:textId="77777777" w:rsidR="00FD7513" w:rsidRPr="00FD7513" w:rsidRDefault="00FD7513" w:rsidP="00FD7513">
            <w:pPr>
              <w:keepNext/>
              <w:keepLines/>
              <w:spacing w:after="0"/>
              <w:jc w:val="center"/>
              <w:rPr>
                <w:rFonts w:ascii="Arial" w:eastAsia="SimSun" w:hAnsi="Arial"/>
                <w:noProof/>
                <w:sz w:val="18"/>
                <w:lang w:val="en-US"/>
              </w:rPr>
            </w:pPr>
          </w:p>
          <w:p w14:paraId="7C84D48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lang w:val="en-US"/>
              </w:rPr>
              <w:t xml:space="preserve">Length of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 </w:t>
            </w:r>
            <w:r w:rsidRPr="00FD7513">
              <w:rPr>
                <w:rFonts w:ascii="Arial" w:eastAsia="SimSun" w:hAnsi="Arial"/>
                <w:noProof/>
                <w:sz w:val="18"/>
                <w:lang w:val="en-US"/>
              </w:rPr>
              <w:t>contents</w:t>
            </w:r>
          </w:p>
        </w:tc>
        <w:tc>
          <w:tcPr>
            <w:tcW w:w="1416" w:type="dxa"/>
          </w:tcPr>
          <w:p w14:paraId="0ED9C73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o200+3</w:t>
            </w:r>
          </w:p>
          <w:p w14:paraId="53BC4333" w14:textId="77777777" w:rsidR="00FD7513" w:rsidRPr="00FD7513" w:rsidRDefault="00FD7513" w:rsidP="00FD7513">
            <w:pPr>
              <w:keepNext/>
              <w:keepLines/>
              <w:spacing w:after="0"/>
              <w:rPr>
                <w:rFonts w:ascii="Arial" w:eastAsia="SimSun" w:hAnsi="Arial"/>
                <w:sz w:val="18"/>
              </w:rPr>
            </w:pPr>
          </w:p>
          <w:p w14:paraId="786ADA8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o200+4</w:t>
            </w:r>
          </w:p>
        </w:tc>
      </w:tr>
      <w:tr w:rsidR="00FD7513" w:rsidRPr="00FD7513" w14:paraId="5B40D7FD"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90437" w14:textId="77777777" w:rsidR="00FD7513" w:rsidRPr="00FD7513" w:rsidRDefault="00FD7513" w:rsidP="00FD7513">
            <w:pPr>
              <w:keepNext/>
              <w:keepLines/>
              <w:spacing w:after="0"/>
              <w:jc w:val="center"/>
              <w:rPr>
                <w:rFonts w:ascii="Arial" w:eastAsia="SimSun" w:hAnsi="Arial"/>
                <w:sz w:val="18"/>
              </w:rPr>
            </w:pPr>
          </w:p>
          <w:p w14:paraId="4F03544C"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w:t>
            </w:r>
            <w:r w:rsidRPr="00FD7513">
              <w:rPr>
                <w:rFonts w:ascii="Arial" w:eastAsia="SimSun" w:hAnsi="Arial"/>
                <w:noProof/>
                <w:sz w:val="18"/>
                <w:lang w:val="en-US"/>
              </w:rPr>
              <w:t xml:space="preserve"> 1</w:t>
            </w:r>
          </w:p>
        </w:tc>
        <w:tc>
          <w:tcPr>
            <w:tcW w:w="1416" w:type="dxa"/>
            <w:tcBorders>
              <w:top w:val="nil"/>
              <w:left w:val="single" w:sz="6" w:space="0" w:color="auto"/>
              <w:bottom w:val="nil"/>
              <w:right w:val="nil"/>
            </w:tcBorders>
          </w:tcPr>
          <w:p w14:paraId="4DC5C8C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o200+5</w:t>
            </w:r>
          </w:p>
          <w:p w14:paraId="37B4E93D" w14:textId="77777777" w:rsidR="00FD7513" w:rsidRPr="00FD7513" w:rsidRDefault="00FD7513" w:rsidP="00FD7513">
            <w:pPr>
              <w:keepNext/>
              <w:keepLines/>
              <w:spacing w:after="0"/>
              <w:rPr>
                <w:rFonts w:ascii="Arial" w:eastAsia="SimSun" w:hAnsi="Arial"/>
                <w:sz w:val="18"/>
              </w:rPr>
            </w:pPr>
          </w:p>
          <w:p w14:paraId="3264ACAB"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o204</w:t>
            </w:r>
          </w:p>
        </w:tc>
      </w:tr>
      <w:tr w:rsidR="00FD7513" w:rsidRPr="00FD7513" w14:paraId="5D678F5B"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AE3C5" w14:textId="77777777" w:rsidR="00FD7513" w:rsidRPr="00FD7513" w:rsidRDefault="00FD7513" w:rsidP="00FD7513">
            <w:pPr>
              <w:keepNext/>
              <w:keepLines/>
              <w:spacing w:after="0"/>
              <w:jc w:val="center"/>
              <w:rPr>
                <w:rFonts w:ascii="Arial" w:eastAsia="SimSun" w:hAnsi="Arial"/>
                <w:sz w:val="18"/>
              </w:rPr>
            </w:pPr>
          </w:p>
          <w:p w14:paraId="73F0D4C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w:t>
            </w:r>
            <w:r w:rsidRPr="00FD7513">
              <w:rPr>
                <w:rFonts w:ascii="Arial" w:eastAsia="SimSun" w:hAnsi="Arial"/>
                <w:noProof/>
                <w:sz w:val="18"/>
                <w:lang w:val="en-US"/>
              </w:rPr>
              <w:t xml:space="preserve"> 2</w:t>
            </w:r>
          </w:p>
        </w:tc>
        <w:tc>
          <w:tcPr>
            <w:tcW w:w="1416" w:type="dxa"/>
            <w:tcBorders>
              <w:top w:val="nil"/>
              <w:left w:val="single" w:sz="6" w:space="0" w:color="auto"/>
              <w:bottom w:val="nil"/>
              <w:right w:val="nil"/>
            </w:tcBorders>
          </w:tcPr>
          <w:p w14:paraId="791EE84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w:t>
            </w:r>
            <w:r w:rsidRPr="00FD7513">
              <w:rPr>
                <w:rFonts w:ascii="Arial" w:eastAsia="SimSun" w:hAnsi="Arial"/>
                <w:sz w:val="18"/>
                <w:lang w:eastAsia="zh-CN"/>
              </w:rPr>
              <w:t>o204+1</w:t>
            </w:r>
            <w:r w:rsidRPr="00FD7513">
              <w:rPr>
                <w:rFonts w:ascii="Arial" w:eastAsia="SimSun" w:hAnsi="Arial"/>
                <w:sz w:val="18"/>
              </w:rPr>
              <w:t>)*</w:t>
            </w:r>
          </w:p>
          <w:p w14:paraId="31C292F0" w14:textId="77777777" w:rsidR="00FD7513" w:rsidRPr="00FD7513" w:rsidRDefault="00FD7513" w:rsidP="00FD7513">
            <w:pPr>
              <w:keepNext/>
              <w:keepLines/>
              <w:spacing w:after="0"/>
              <w:rPr>
                <w:rFonts w:ascii="Arial" w:eastAsia="SimSun" w:hAnsi="Arial"/>
                <w:sz w:val="18"/>
              </w:rPr>
            </w:pPr>
          </w:p>
          <w:p w14:paraId="108BC74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o205*</w:t>
            </w:r>
          </w:p>
        </w:tc>
      </w:tr>
      <w:tr w:rsidR="00FD7513" w:rsidRPr="00FD7513" w14:paraId="1855FA49"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F37D3C" w14:textId="77777777" w:rsidR="00FD7513" w:rsidRPr="00FD7513" w:rsidRDefault="00FD7513" w:rsidP="00FD7513">
            <w:pPr>
              <w:keepNext/>
              <w:keepLines/>
              <w:spacing w:after="0"/>
              <w:jc w:val="center"/>
              <w:rPr>
                <w:rFonts w:ascii="Arial" w:eastAsia="SimSun" w:hAnsi="Arial"/>
                <w:sz w:val="18"/>
              </w:rPr>
            </w:pPr>
          </w:p>
          <w:p w14:paraId="6018453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w:t>
            </w:r>
          </w:p>
        </w:tc>
        <w:tc>
          <w:tcPr>
            <w:tcW w:w="1416" w:type="dxa"/>
            <w:tcBorders>
              <w:top w:val="nil"/>
              <w:left w:val="single" w:sz="6" w:space="0" w:color="auto"/>
              <w:bottom w:val="nil"/>
              <w:right w:val="nil"/>
            </w:tcBorders>
          </w:tcPr>
          <w:p w14:paraId="1E23D70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(o205+1)*</w:t>
            </w:r>
          </w:p>
          <w:p w14:paraId="5FFBDF2F" w14:textId="77777777" w:rsidR="00FD7513" w:rsidRPr="00FD7513" w:rsidRDefault="00FD7513" w:rsidP="00FD7513">
            <w:pPr>
              <w:keepNext/>
              <w:keepLines/>
              <w:spacing w:after="0"/>
              <w:rPr>
                <w:rFonts w:ascii="Arial" w:eastAsia="SimSun" w:hAnsi="Arial"/>
                <w:sz w:val="18"/>
              </w:rPr>
            </w:pPr>
          </w:p>
          <w:p w14:paraId="5CADF32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o206*</w:t>
            </w:r>
          </w:p>
        </w:tc>
      </w:tr>
      <w:tr w:rsidR="00FD7513" w:rsidRPr="00FD7513" w14:paraId="08F4BC12"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F7133" w14:textId="77777777" w:rsidR="00FD7513" w:rsidRPr="00FD7513" w:rsidRDefault="00FD7513" w:rsidP="00FD7513">
            <w:pPr>
              <w:keepNext/>
              <w:keepLines/>
              <w:spacing w:after="0"/>
              <w:jc w:val="center"/>
              <w:rPr>
                <w:rFonts w:ascii="Arial" w:eastAsia="SimSun" w:hAnsi="Arial"/>
                <w:sz w:val="18"/>
              </w:rPr>
            </w:pPr>
          </w:p>
          <w:p w14:paraId="0F56919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w:t>
            </w:r>
            <w:r w:rsidRPr="00FD7513">
              <w:rPr>
                <w:rFonts w:ascii="Arial" w:eastAsia="SimSun" w:hAnsi="Arial"/>
                <w:noProof/>
                <w:sz w:val="18"/>
                <w:lang w:val="en-US"/>
              </w:rPr>
              <w:t xml:space="preserve"> n</w:t>
            </w:r>
          </w:p>
        </w:tc>
        <w:tc>
          <w:tcPr>
            <w:tcW w:w="1416" w:type="dxa"/>
            <w:tcBorders>
              <w:top w:val="nil"/>
              <w:left w:val="single" w:sz="6" w:space="0" w:color="auto"/>
              <w:bottom w:val="nil"/>
              <w:right w:val="nil"/>
            </w:tcBorders>
          </w:tcPr>
          <w:p w14:paraId="071BFC1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(o206+1)*</w:t>
            </w:r>
          </w:p>
          <w:p w14:paraId="57A2B49A" w14:textId="77777777" w:rsidR="00FD7513" w:rsidRPr="00FD7513" w:rsidRDefault="00FD7513" w:rsidP="00FD7513">
            <w:pPr>
              <w:keepNext/>
              <w:keepLines/>
              <w:spacing w:after="0"/>
              <w:rPr>
                <w:rFonts w:ascii="Arial" w:eastAsia="SimSun" w:hAnsi="Arial"/>
                <w:sz w:val="18"/>
              </w:rPr>
            </w:pPr>
          </w:p>
          <w:p w14:paraId="17F7654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w:t>
            </w:r>
          </w:p>
        </w:tc>
      </w:tr>
    </w:tbl>
    <w:p w14:paraId="2FDFB444"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11.2.16: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identifiers</w:t>
      </w:r>
    </w:p>
    <w:p w14:paraId="3413513F"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11.2.16: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74E289E6" w14:textId="77777777" w:rsidTr="00565528">
        <w:trPr>
          <w:cantSplit/>
          <w:jc w:val="center"/>
        </w:trPr>
        <w:tc>
          <w:tcPr>
            <w:tcW w:w="7094" w:type="dxa"/>
            <w:tcBorders>
              <w:top w:val="single" w:sz="4" w:space="0" w:color="auto"/>
              <w:left w:val="single" w:sz="4" w:space="0" w:color="auto"/>
              <w:bottom w:val="single" w:sz="4" w:space="0" w:color="auto"/>
              <w:right w:val="single" w:sz="4" w:space="0" w:color="auto"/>
            </w:tcBorders>
          </w:tcPr>
          <w:p w14:paraId="6420AEB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w:t>
            </w:r>
          </w:p>
          <w:p w14:paraId="54DC3BC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lang w:val="en-US"/>
              </w:rPr>
              <w:t xml:space="preserve">The V2X service identifier </w:t>
            </w:r>
            <w:r w:rsidRPr="00FD7513">
              <w:rPr>
                <w:rFonts w:ascii="Arial" w:eastAsia="SimSun" w:hAnsi="Arial"/>
                <w:sz w:val="18"/>
              </w:rPr>
              <w:t xml:space="preserve">field contains a binary coded </w:t>
            </w:r>
            <w:r w:rsidRPr="00FD7513">
              <w:rPr>
                <w:rFonts w:ascii="Arial" w:eastAsia="SimSun" w:hAnsi="Arial"/>
                <w:sz w:val="18"/>
                <w:lang w:val="en-US"/>
              </w:rPr>
              <w:t xml:space="preserve">V2X service identifier as specified in </w:t>
            </w:r>
            <w:r w:rsidRPr="00FD7513">
              <w:rPr>
                <w:rFonts w:ascii="Arial" w:eastAsia="SimSun" w:hAnsi="Arial"/>
                <w:sz w:val="18"/>
              </w:rPr>
              <w:t>ISO TS 17419 </w:t>
            </w:r>
            <w:r w:rsidRPr="00FD7513">
              <w:rPr>
                <w:rFonts w:ascii="Arial" w:eastAsia="SimSun" w:hAnsi="Arial" w:hint="eastAsia"/>
                <w:sz w:val="18"/>
                <w:lang w:eastAsia="ko-KR"/>
              </w:rPr>
              <w:t>I</w:t>
            </w:r>
            <w:r w:rsidRPr="00FD7513">
              <w:rPr>
                <w:rFonts w:ascii="Arial" w:eastAsia="SimSun" w:hAnsi="Arial"/>
                <w:sz w:val="18"/>
              </w:rPr>
              <w:t>TS-AID </w:t>
            </w:r>
            <w:proofErr w:type="spellStart"/>
            <w:r w:rsidRPr="00FD7513">
              <w:rPr>
                <w:rFonts w:ascii="Arial" w:eastAsia="SimSun" w:hAnsi="Arial"/>
                <w:sz w:val="18"/>
              </w:rPr>
              <w:t>AssignedNumbers</w:t>
            </w:r>
            <w:proofErr w:type="spellEnd"/>
            <w:r w:rsidRPr="00FD7513">
              <w:rPr>
                <w:rFonts w:ascii="Arial" w:eastAsia="SimSun" w:hAnsi="Arial"/>
                <w:sz w:val="18"/>
              </w:rPr>
              <w:t> [9].</w:t>
            </w:r>
          </w:p>
          <w:p w14:paraId="1FED7D09" w14:textId="77777777" w:rsidR="00FD7513" w:rsidRPr="00FD7513" w:rsidRDefault="00FD7513" w:rsidP="00FD7513">
            <w:pPr>
              <w:keepNext/>
              <w:keepLines/>
              <w:spacing w:after="0"/>
              <w:rPr>
                <w:rFonts w:ascii="Arial" w:eastAsia="SimSun" w:hAnsi="Arial"/>
                <w:sz w:val="18"/>
              </w:rPr>
            </w:pPr>
          </w:p>
        </w:tc>
      </w:tr>
    </w:tbl>
    <w:p w14:paraId="31D12F45"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79835292" w14:textId="77777777" w:rsidTr="00565528">
        <w:trPr>
          <w:cantSplit/>
          <w:jc w:val="center"/>
        </w:trPr>
        <w:tc>
          <w:tcPr>
            <w:tcW w:w="708" w:type="dxa"/>
            <w:hideMark/>
          </w:tcPr>
          <w:p w14:paraId="410F478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8</w:t>
            </w:r>
          </w:p>
        </w:tc>
        <w:tc>
          <w:tcPr>
            <w:tcW w:w="709" w:type="dxa"/>
            <w:hideMark/>
          </w:tcPr>
          <w:p w14:paraId="0236E6C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0F3F00C9"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7F0DD8D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51458FD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74AB36B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675FED7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6626C5E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7883F60D" w14:textId="77777777" w:rsidR="00FD7513" w:rsidRPr="00FD7513" w:rsidRDefault="00FD7513" w:rsidP="00FD7513">
            <w:pPr>
              <w:keepNext/>
              <w:keepLines/>
              <w:spacing w:after="0"/>
              <w:rPr>
                <w:rFonts w:ascii="Arial" w:eastAsia="SimSun" w:hAnsi="Arial"/>
                <w:sz w:val="18"/>
              </w:rPr>
            </w:pPr>
          </w:p>
        </w:tc>
      </w:tr>
      <w:tr w:rsidR="00FD7513" w:rsidRPr="00FD7513" w14:paraId="05571D38"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03A300" w14:textId="77777777" w:rsidR="00FD7513" w:rsidRPr="00FD7513" w:rsidRDefault="00FD7513" w:rsidP="00FD7513">
            <w:pPr>
              <w:keepNext/>
              <w:keepLines/>
              <w:spacing w:after="0"/>
              <w:jc w:val="center"/>
              <w:rPr>
                <w:rFonts w:ascii="Arial" w:eastAsia="SimSun" w:hAnsi="Arial"/>
                <w:noProof/>
                <w:sz w:val="18"/>
              </w:rPr>
            </w:pPr>
          </w:p>
          <w:p w14:paraId="2C91097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rules </w:t>
            </w:r>
            <w:r w:rsidRPr="00FD7513">
              <w:rPr>
                <w:rFonts w:ascii="Arial" w:eastAsia="SimSun" w:hAnsi="Arial"/>
                <w:noProof/>
                <w:sz w:val="18"/>
              </w:rPr>
              <w:t>contents</w:t>
            </w:r>
          </w:p>
        </w:tc>
        <w:tc>
          <w:tcPr>
            <w:tcW w:w="1346" w:type="dxa"/>
          </w:tcPr>
          <w:p w14:paraId="5326267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o20+1</w:t>
            </w:r>
          </w:p>
          <w:p w14:paraId="799DF765" w14:textId="77777777" w:rsidR="00FD7513" w:rsidRPr="00FD7513" w:rsidRDefault="00FD7513" w:rsidP="00FD7513">
            <w:pPr>
              <w:keepNext/>
              <w:keepLines/>
              <w:spacing w:after="0"/>
              <w:rPr>
                <w:rFonts w:ascii="Arial" w:eastAsia="SimSun" w:hAnsi="Arial"/>
                <w:sz w:val="18"/>
              </w:rPr>
            </w:pPr>
          </w:p>
          <w:p w14:paraId="3C28D3E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o20+2</w:t>
            </w:r>
          </w:p>
        </w:tc>
      </w:tr>
      <w:tr w:rsidR="00FD7513" w:rsidRPr="00FD7513" w14:paraId="7F950600"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0892F4" w14:textId="77777777" w:rsidR="00FD7513" w:rsidRPr="00FD7513" w:rsidRDefault="00FD7513" w:rsidP="00FD7513">
            <w:pPr>
              <w:keepNext/>
              <w:keepLines/>
              <w:spacing w:after="0"/>
              <w:jc w:val="center"/>
              <w:rPr>
                <w:rFonts w:ascii="Arial" w:eastAsia="SimSun" w:hAnsi="Arial"/>
                <w:sz w:val="18"/>
              </w:rPr>
            </w:pPr>
          </w:p>
          <w:p w14:paraId="35FAA1E3"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1</w:t>
            </w:r>
          </w:p>
        </w:tc>
        <w:tc>
          <w:tcPr>
            <w:tcW w:w="1346" w:type="dxa"/>
            <w:tcBorders>
              <w:top w:val="nil"/>
              <w:left w:val="single" w:sz="6" w:space="0" w:color="auto"/>
              <w:bottom w:val="nil"/>
              <w:right w:val="nil"/>
            </w:tcBorders>
          </w:tcPr>
          <w:p w14:paraId="6B21560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o20+3</w:t>
            </w:r>
          </w:p>
          <w:p w14:paraId="78EF5A0F" w14:textId="77777777" w:rsidR="00FD7513" w:rsidRPr="00FD7513" w:rsidRDefault="00FD7513" w:rsidP="00FD7513">
            <w:pPr>
              <w:keepNext/>
              <w:keepLines/>
              <w:spacing w:after="0"/>
              <w:rPr>
                <w:rFonts w:ascii="Arial" w:eastAsia="SimSun" w:hAnsi="Arial"/>
                <w:sz w:val="18"/>
              </w:rPr>
            </w:pPr>
          </w:p>
          <w:p w14:paraId="115EDEC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o207</w:t>
            </w:r>
          </w:p>
        </w:tc>
      </w:tr>
      <w:tr w:rsidR="00FD7513" w:rsidRPr="00FD7513" w14:paraId="4AB4BF60"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4376C" w14:textId="77777777" w:rsidR="00FD7513" w:rsidRPr="00FD7513" w:rsidRDefault="00FD7513" w:rsidP="00FD7513">
            <w:pPr>
              <w:keepNext/>
              <w:keepLines/>
              <w:spacing w:after="0"/>
              <w:jc w:val="center"/>
              <w:rPr>
                <w:rFonts w:ascii="Arial" w:eastAsia="SimSun" w:hAnsi="Arial"/>
                <w:sz w:val="18"/>
              </w:rPr>
            </w:pPr>
          </w:p>
          <w:p w14:paraId="099EE2CF"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2</w:t>
            </w:r>
          </w:p>
        </w:tc>
        <w:tc>
          <w:tcPr>
            <w:tcW w:w="1346" w:type="dxa"/>
            <w:tcBorders>
              <w:top w:val="nil"/>
              <w:left w:val="single" w:sz="6" w:space="0" w:color="auto"/>
              <w:bottom w:val="nil"/>
              <w:right w:val="nil"/>
            </w:tcBorders>
          </w:tcPr>
          <w:p w14:paraId="2F6FD7F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o207+1</w:t>
            </w:r>
          </w:p>
          <w:p w14:paraId="70BE1F56" w14:textId="77777777" w:rsidR="00FD7513" w:rsidRPr="00FD7513" w:rsidRDefault="00FD7513" w:rsidP="00FD7513">
            <w:pPr>
              <w:keepNext/>
              <w:keepLines/>
              <w:spacing w:after="0"/>
              <w:rPr>
                <w:rFonts w:ascii="Arial" w:eastAsia="SimSun" w:hAnsi="Arial"/>
                <w:sz w:val="18"/>
              </w:rPr>
            </w:pPr>
          </w:p>
          <w:p w14:paraId="48C50DF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o208</w:t>
            </w:r>
          </w:p>
        </w:tc>
      </w:tr>
      <w:tr w:rsidR="00FD7513" w:rsidRPr="00FD7513" w14:paraId="42F3A0E7"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EA423" w14:textId="77777777" w:rsidR="00FD7513" w:rsidRPr="00FD7513" w:rsidRDefault="00FD7513" w:rsidP="00FD7513">
            <w:pPr>
              <w:keepNext/>
              <w:keepLines/>
              <w:spacing w:after="0"/>
              <w:jc w:val="center"/>
              <w:rPr>
                <w:rFonts w:ascii="Arial" w:eastAsia="SimSun" w:hAnsi="Arial"/>
                <w:sz w:val="18"/>
                <w:lang w:eastAsia="zh-CN"/>
              </w:rPr>
            </w:pPr>
          </w:p>
          <w:p w14:paraId="198B9986" w14:textId="77777777" w:rsidR="00FD7513" w:rsidRPr="00FD7513" w:rsidRDefault="00FD7513" w:rsidP="00FD7513">
            <w:pPr>
              <w:keepNext/>
              <w:keepLines/>
              <w:spacing w:after="0"/>
              <w:jc w:val="center"/>
              <w:rPr>
                <w:rFonts w:ascii="Arial" w:eastAsia="SimSun" w:hAnsi="Arial"/>
                <w:sz w:val="18"/>
                <w:lang w:eastAsia="zh-CN"/>
              </w:rPr>
            </w:pPr>
            <w:r w:rsidRPr="00FD7513">
              <w:rPr>
                <w:rFonts w:ascii="Arial" w:eastAsia="SimSun" w:hAnsi="Arial"/>
                <w:sz w:val="18"/>
                <w:lang w:eastAsia="zh-CN"/>
              </w:rPr>
              <w:t>…</w:t>
            </w:r>
          </w:p>
        </w:tc>
        <w:tc>
          <w:tcPr>
            <w:tcW w:w="1346" w:type="dxa"/>
            <w:tcBorders>
              <w:top w:val="nil"/>
              <w:left w:val="single" w:sz="6" w:space="0" w:color="auto"/>
              <w:bottom w:val="nil"/>
              <w:right w:val="nil"/>
            </w:tcBorders>
          </w:tcPr>
          <w:p w14:paraId="1B8D761C"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o208+1</w:t>
            </w:r>
          </w:p>
          <w:p w14:paraId="1CF8CE24" w14:textId="77777777" w:rsidR="00FD7513" w:rsidRPr="00FD7513" w:rsidRDefault="00FD7513" w:rsidP="00FD7513">
            <w:pPr>
              <w:keepNext/>
              <w:keepLines/>
              <w:spacing w:after="0"/>
              <w:rPr>
                <w:rFonts w:ascii="Arial" w:eastAsia="SimSun" w:hAnsi="Arial"/>
                <w:sz w:val="18"/>
              </w:rPr>
            </w:pPr>
          </w:p>
          <w:p w14:paraId="1008F6E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o209</w:t>
            </w:r>
          </w:p>
        </w:tc>
      </w:tr>
      <w:tr w:rsidR="00FD7513" w:rsidRPr="00FD7513" w14:paraId="7D158B84"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09A3C" w14:textId="77777777" w:rsidR="00FD7513" w:rsidRPr="00FD7513" w:rsidRDefault="00FD7513" w:rsidP="00FD7513">
            <w:pPr>
              <w:keepNext/>
              <w:keepLines/>
              <w:spacing w:after="0"/>
              <w:jc w:val="center"/>
              <w:rPr>
                <w:rFonts w:ascii="Arial" w:eastAsia="SimSun" w:hAnsi="Arial"/>
                <w:sz w:val="18"/>
              </w:rPr>
            </w:pPr>
          </w:p>
          <w:p w14:paraId="55D99AE1"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n</w:t>
            </w:r>
          </w:p>
        </w:tc>
        <w:tc>
          <w:tcPr>
            <w:tcW w:w="1346" w:type="dxa"/>
            <w:tcBorders>
              <w:top w:val="nil"/>
              <w:left w:val="single" w:sz="6" w:space="0" w:color="auto"/>
              <w:bottom w:val="nil"/>
              <w:right w:val="nil"/>
            </w:tcBorders>
          </w:tcPr>
          <w:p w14:paraId="18179497"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o209+1</w:t>
            </w:r>
          </w:p>
          <w:p w14:paraId="5BAC1914" w14:textId="77777777" w:rsidR="00FD7513" w:rsidRPr="00FD7513" w:rsidRDefault="00FD7513" w:rsidP="00FD7513">
            <w:pPr>
              <w:keepNext/>
              <w:keepLines/>
              <w:spacing w:after="0"/>
              <w:rPr>
                <w:rFonts w:ascii="Arial" w:eastAsia="SimSun" w:hAnsi="Arial"/>
                <w:sz w:val="18"/>
              </w:rPr>
            </w:pPr>
          </w:p>
          <w:p w14:paraId="744B054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x</w:t>
            </w:r>
          </w:p>
        </w:tc>
      </w:tr>
    </w:tbl>
    <w:p w14:paraId="3E963F5D"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11.2.17: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PQI for RSPP transport QoS mapping rules</w:t>
      </w:r>
    </w:p>
    <w:p w14:paraId="2509A8BB"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11.2.17: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4D05BE01" w14:textId="77777777" w:rsidTr="00565528">
        <w:trPr>
          <w:cantSplit/>
          <w:jc w:val="center"/>
        </w:trPr>
        <w:tc>
          <w:tcPr>
            <w:tcW w:w="7094" w:type="dxa"/>
            <w:hideMark/>
          </w:tcPr>
          <w:p w14:paraId="7E9ACE85"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w:t>
            </w:r>
          </w:p>
          <w:p w14:paraId="13F1B430"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field is coded according to figure 11.2.18 and table 11.2.18 and includes 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w:t>
            </w:r>
          </w:p>
          <w:p w14:paraId="3A9A5042" w14:textId="77777777" w:rsidR="00FD7513" w:rsidRPr="00FD7513" w:rsidRDefault="00FD7513" w:rsidP="00FD7513">
            <w:pPr>
              <w:keepNext/>
              <w:keepLines/>
              <w:spacing w:after="0"/>
              <w:rPr>
                <w:rFonts w:ascii="Arial" w:eastAsia="SimSun" w:hAnsi="Arial"/>
                <w:noProof/>
                <w:sz w:val="18"/>
              </w:rPr>
            </w:pPr>
          </w:p>
        </w:tc>
      </w:tr>
    </w:tbl>
    <w:p w14:paraId="705717E2" w14:textId="77777777" w:rsidR="00FD7513" w:rsidRPr="00FD7513" w:rsidRDefault="00FD7513" w:rsidP="00FD7513">
      <w:pPr>
        <w:spacing w:after="0"/>
        <w:rPr>
          <w:rFonts w:eastAsia="SimSun"/>
          <w:lang w:eastAsia="zh-CN"/>
        </w:rPr>
      </w:pPr>
    </w:p>
    <w:p w14:paraId="583C2C0A" w14:textId="77777777" w:rsidR="00FD7513" w:rsidRPr="00FD7513" w:rsidRDefault="00FD7513" w:rsidP="00FD7513">
      <w:pPr>
        <w:spacing w:after="0"/>
        <w:rPr>
          <w:rFonts w:eastAsia="SimSu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7513" w:rsidRPr="00FD7513" w14:paraId="33E3BC10" w14:textId="77777777" w:rsidTr="00565528">
        <w:trPr>
          <w:cantSplit/>
          <w:jc w:val="center"/>
        </w:trPr>
        <w:tc>
          <w:tcPr>
            <w:tcW w:w="708" w:type="dxa"/>
            <w:hideMark/>
          </w:tcPr>
          <w:p w14:paraId="17726E0D"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lastRenderedPageBreak/>
              <w:t>8</w:t>
            </w:r>
          </w:p>
        </w:tc>
        <w:tc>
          <w:tcPr>
            <w:tcW w:w="709" w:type="dxa"/>
            <w:hideMark/>
          </w:tcPr>
          <w:p w14:paraId="1BF4AA36"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7</w:t>
            </w:r>
          </w:p>
        </w:tc>
        <w:tc>
          <w:tcPr>
            <w:tcW w:w="709" w:type="dxa"/>
            <w:hideMark/>
          </w:tcPr>
          <w:p w14:paraId="1432AA05"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6</w:t>
            </w:r>
          </w:p>
        </w:tc>
        <w:tc>
          <w:tcPr>
            <w:tcW w:w="709" w:type="dxa"/>
            <w:hideMark/>
          </w:tcPr>
          <w:p w14:paraId="76B1317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5</w:t>
            </w:r>
          </w:p>
        </w:tc>
        <w:tc>
          <w:tcPr>
            <w:tcW w:w="709" w:type="dxa"/>
            <w:hideMark/>
          </w:tcPr>
          <w:p w14:paraId="06C3B684"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4</w:t>
            </w:r>
          </w:p>
        </w:tc>
        <w:tc>
          <w:tcPr>
            <w:tcW w:w="709" w:type="dxa"/>
            <w:hideMark/>
          </w:tcPr>
          <w:p w14:paraId="1D3DAB6A"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3</w:t>
            </w:r>
          </w:p>
        </w:tc>
        <w:tc>
          <w:tcPr>
            <w:tcW w:w="709" w:type="dxa"/>
            <w:hideMark/>
          </w:tcPr>
          <w:p w14:paraId="61E5C398"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2</w:t>
            </w:r>
          </w:p>
        </w:tc>
        <w:tc>
          <w:tcPr>
            <w:tcW w:w="709" w:type="dxa"/>
            <w:hideMark/>
          </w:tcPr>
          <w:p w14:paraId="468D8000"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1</w:t>
            </w:r>
          </w:p>
        </w:tc>
        <w:tc>
          <w:tcPr>
            <w:tcW w:w="1346" w:type="dxa"/>
          </w:tcPr>
          <w:p w14:paraId="3D745B6A" w14:textId="77777777" w:rsidR="00FD7513" w:rsidRPr="00FD7513" w:rsidRDefault="00FD7513" w:rsidP="00FD7513">
            <w:pPr>
              <w:keepNext/>
              <w:keepLines/>
              <w:spacing w:after="0"/>
              <w:rPr>
                <w:rFonts w:ascii="Arial" w:eastAsia="SimSun" w:hAnsi="Arial"/>
                <w:sz w:val="18"/>
              </w:rPr>
            </w:pPr>
          </w:p>
        </w:tc>
      </w:tr>
      <w:tr w:rsidR="00FD7513" w:rsidRPr="00FD7513" w14:paraId="4F00F44C" w14:textId="77777777" w:rsidTr="005655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B28163" w14:textId="77777777" w:rsidR="00FD7513" w:rsidRPr="00FD7513" w:rsidRDefault="00FD7513" w:rsidP="00FD7513">
            <w:pPr>
              <w:keepNext/>
              <w:keepLines/>
              <w:spacing w:after="0"/>
              <w:jc w:val="center"/>
              <w:rPr>
                <w:rFonts w:ascii="Arial" w:eastAsia="SimSun" w:hAnsi="Arial"/>
                <w:noProof/>
                <w:sz w:val="18"/>
              </w:rPr>
            </w:pPr>
          </w:p>
          <w:p w14:paraId="551A890E"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noProof/>
                <w:sz w:val="18"/>
              </w:rPr>
              <w:t xml:space="preserve">Length of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for ranging and </w:t>
            </w:r>
            <w:proofErr w:type="spellStart"/>
            <w:r w:rsidRPr="00FD7513">
              <w:rPr>
                <w:rFonts w:ascii="Arial" w:eastAsia="SimSun" w:hAnsi="Arial"/>
                <w:sz w:val="18"/>
              </w:rPr>
              <w:t>sidelink</w:t>
            </w:r>
            <w:proofErr w:type="spellEnd"/>
            <w:r w:rsidRPr="00FD7513">
              <w:rPr>
                <w:rFonts w:ascii="Arial" w:eastAsia="SimSun" w:hAnsi="Arial"/>
                <w:sz w:val="18"/>
              </w:rPr>
              <w:t xml:space="preserve"> positioning to PQI for RSPP transport QoS mapping rule </w:t>
            </w:r>
            <w:r w:rsidRPr="00FD7513">
              <w:rPr>
                <w:rFonts w:ascii="Arial" w:eastAsia="SimSun" w:hAnsi="Arial"/>
                <w:noProof/>
                <w:sz w:val="18"/>
              </w:rPr>
              <w:t>contents</w:t>
            </w:r>
          </w:p>
        </w:tc>
        <w:tc>
          <w:tcPr>
            <w:tcW w:w="1346" w:type="dxa"/>
          </w:tcPr>
          <w:p w14:paraId="7608D2F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o207+1</w:t>
            </w:r>
          </w:p>
          <w:p w14:paraId="4B928215" w14:textId="77777777" w:rsidR="00FD7513" w:rsidRPr="00FD7513" w:rsidRDefault="00FD7513" w:rsidP="00FD7513">
            <w:pPr>
              <w:keepNext/>
              <w:keepLines/>
              <w:spacing w:after="0"/>
              <w:rPr>
                <w:rFonts w:ascii="Arial" w:eastAsia="SimSun" w:hAnsi="Arial"/>
                <w:sz w:val="18"/>
              </w:rPr>
            </w:pPr>
          </w:p>
          <w:p w14:paraId="4E95418F"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o207+2</w:t>
            </w:r>
          </w:p>
        </w:tc>
      </w:tr>
      <w:tr w:rsidR="00FD7513" w:rsidRPr="00FD7513" w14:paraId="0C4A1B10"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8F048" w14:textId="77777777" w:rsidR="00FD7513" w:rsidRPr="00FD7513" w:rsidRDefault="00FD7513" w:rsidP="00FD7513">
            <w:pPr>
              <w:keepNext/>
              <w:keepLines/>
              <w:spacing w:after="0"/>
              <w:jc w:val="center"/>
              <w:rPr>
                <w:rFonts w:ascii="Arial" w:eastAsia="SimSun" w:hAnsi="Arial"/>
                <w:sz w:val="18"/>
              </w:rPr>
            </w:pPr>
          </w:p>
          <w:p w14:paraId="5616F0D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w:t>
            </w:r>
          </w:p>
          <w:p w14:paraId="49225D85" w14:textId="77777777" w:rsidR="00FD7513" w:rsidRPr="00FD7513" w:rsidRDefault="00FD7513" w:rsidP="00FD7513">
            <w:pPr>
              <w:keepNext/>
              <w:keepLines/>
              <w:spacing w:after="0"/>
              <w:jc w:val="center"/>
              <w:rPr>
                <w:rFonts w:ascii="Arial" w:eastAsia="SimSun" w:hAnsi="Arial"/>
                <w:sz w:val="18"/>
              </w:rPr>
            </w:pPr>
          </w:p>
        </w:tc>
        <w:tc>
          <w:tcPr>
            <w:tcW w:w="1346" w:type="dxa"/>
            <w:tcBorders>
              <w:top w:val="nil"/>
              <w:left w:val="single" w:sz="6" w:space="0" w:color="auto"/>
              <w:bottom w:val="nil"/>
              <w:right w:val="nil"/>
            </w:tcBorders>
          </w:tcPr>
          <w:p w14:paraId="466A82FE"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o207+3</w:t>
            </w:r>
          </w:p>
          <w:p w14:paraId="7F3035A4" w14:textId="77777777" w:rsidR="00FD7513" w:rsidRPr="00FD7513" w:rsidRDefault="00FD7513" w:rsidP="00FD7513">
            <w:pPr>
              <w:keepNext/>
              <w:keepLines/>
              <w:spacing w:after="0"/>
              <w:rPr>
                <w:rFonts w:ascii="Arial" w:eastAsia="SimSun" w:hAnsi="Arial"/>
                <w:sz w:val="18"/>
              </w:rPr>
            </w:pPr>
          </w:p>
          <w:p w14:paraId="7786DFF1"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o208-1</w:t>
            </w:r>
          </w:p>
        </w:tc>
      </w:tr>
      <w:tr w:rsidR="00FD7513" w:rsidRPr="00FD7513" w14:paraId="1833136D" w14:textId="77777777" w:rsidTr="005655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CE7B1" w14:textId="77777777" w:rsidR="00FD7513" w:rsidRPr="00FD7513" w:rsidRDefault="00FD7513" w:rsidP="00FD7513">
            <w:pPr>
              <w:keepNext/>
              <w:keepLines/>
              <w:spacing w:after="0"/>
              <w:jc w:val="center"/>
              <w:rPr>
                <w:rFonts w:ascii="Arial" w:eastAsia="SimSun" w:hAnsi="Arial"/>
                <w:sz w:val="18"/>
              </w:rPr>
            </w:pPr>
          </w:p>
          <w:p w14:paraId="2E513197" w14:textId="77777777" w:rsidR="00FD7513" w:rsidRPr="00FD7513" w:rsidRDefault="00FD7513" w:rsidP="00FD7513">
            <w:pPr>
              <w:keepNext/>
              <w:keepLines/>
              <w:spacing w:after="0"/>
              <w:jc w:val="center"/>
              <w:rPr>
                <w:rFonts w:ascii="Arial" w:eastAsia="SimSun" w:hAnsi="Arial"/>
                <w:sz w:val="18"/>
              </w:rPr>
            </w:pPr>
            <w:r w:rsidRPr="00FD7513">
              <w:rPr>
                <w:rFonts w:ascii="Arial" w:eastAsia="SimSun" w:hAnsi="Arial"/>
                <w:sz w:val="18"/>
              </w:rPr>
              <w:t>PQI</w:t>
            </w:r>
          </w:p>
        </w:tc>
        <w:tc>
          <w:tcPr>
            <w:tcW w:w="1346" w:type="dxa"/>
            <w:tcBorders>
              <w:top w:val="nil"/>
              <w:left w:val="single" w:sz="6" w:space="0" w:color="auto"/>
              <w:bottom w:val="nil"/>
              <w:right w:val="nil"/>
            </w:tcBorders>
          </w:tcPr>
          <w:p w14:paraId="7BE841D9"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octet o208</w:t>
            </w:r>
          </w:p>
        </w:tc>
      </w:tr>
    </w:tbl>
    <w:p w14:paraId="7A7CFE28" w14:textId="77777777" w:rsidR="00FD7513" w:rsidRPr="00FD7513" w:rsidRDefault="00FD7513" w:rsidP="00FD7513">
      <w:pPr>
        <w:keepLines/>
        <w:spacing w:after="240"/>
        <w:jc w:val="center"/>
        <w:rPr>
          <w:rFonts w:ascii="Arial" w:eastAsia="SimSun" w:hAnsi="Arial"/>
          <w:b/>
        </w:rPr>
      </w:pPr>
      <w:r w:rsidRPr="00FD7513">
        <w:rPr>
          <w:rFonts w:ascii="Arial" w:eastAsia="SimSun" w:hAnsi="Arial"/>
          <w:b/>
        </w:rPr>
        <w:t xml:space="preserve">Figure 11.2.18: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p w14:paraId="282F4243" w14:textId="77777777" w:rsidR="00FD7513" w:rsidRPr="00FD7513" w:rsidRDefault="00FD7513" w:rsidP="00FD7513">
      <w:pPr>
        <w:keepNext/>
        <w:keepLines/>
        <w:spacing w:before="60"/>
        <w:jc w:val="center"/>
        <w:rPr>
          <w:rFonts w:ascii="Arial" w:eastAsia="SimSun" w:hAnsi="Arial"/>
          <w:b/>
        </w:rPr>
      </w:pPr>
      <w:r w:rsidRPr="00FD7513">
        <w:rPr>
          <w:rFonts w:ascii="Arial" w:eastAsia="SimSun" w:hAnsi="Arial"/>
          <w:b/>
        </w:rPr>
        <w:t xml:space="preserve">Table 11.2.18: </w:t>
      </w:r>
      <w:r w:rsidRPr="00FD7513">
        <w:rPr>
          <w:rFonts w:ascii="Arial" w:eastAsia="SimSun" w:hAnsi="Arial" w:hint="eastAsia"/>
          <w:b/>
          <w:lang w:eastAsia="zh-CN"/>
        </w:rPr>
        <w:t>V</w:t>
      </w:r>
      <w:r w:rsidRPr="00FD7513">
        <w:rPr>
          <w:rFonts w:ascii="Arial" w:eastAsia="SimSun" w:hAnsi="Arial"/>
          <w:b/>
          <w:lang w:eastAsia="zh-CN"/>
        </w:rPr>
        <w:t>2X service</w:t>
      </w:r>
      <w:r w:rsidRPr="00FD7513">
        <w:rPr>
          <w:rFonts w:ascii="Arial" w:eastAsia="SimSun" w:hAnsi="Arial"/>
          <w:b/>
        </w:rPr>
        <w:t xml:space="preserve"> for ranging and </w:t>
      </w:r>
      <w:proofErr w:type="spellStart"/>
      <w:r w:rsidRPr="00FD7513">
        <w:rPr>
          <w:rFonts w:ascii="Arial" w:eastAsia="SimSun" w:hAnsi="Arial"/>
          <w:b/>
        </w:rPr>
        <w:t>sidelink</w:t>
      </w:r>
      <w:proofErr w:type="spellEnd"/>
      <w:r w:rsidRPr="00FD7513">
        <w:rPr>
          <w:rFonts w:ascii="Arial" w:eastAsia="SimSun" w:hAnsi="Arial"/>
          <w:b/>
        </w:rP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7513" w:rsidRPr="00FD7513" w14:paraId="34EFED69" w14:textId="77777777" w:rsidTr="00565528">
        <w:trPr>
          <w:cantSplit/>
          <w:jc w:val="center"/>
        </w:trPr>
        <w:tc>
          <w:tcPr>
            <w:tcW w:w="7094" w:type="dxa"/>
            <w:hideMark/>
          </w:tcPr>
          <w:p w14:paraId="380DD663" w14:textId="77777777" w:rsidR="00FD7513" w:rsidRPr="00FD7513" w:rsidRDefault="00FD7513" w:rsidP="00FD7513">
            <w:pPr>
              <w:keepNext/>
              <w:keepLines/>
              <w:spacing w:after="0"/>
              <w:rPr>
                <w:rFonts w:ascii="Arial" w:eastAsia="SimSun" w:hAnsi="Arial"/>
                <w:sz w:val="18"/>
              </w:rPr>
            </w:pP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 (octet o207+3 to o208-1):</w:t>
            </w:r>
          </w:p>
          <w:p w14:paraId="05E669D6"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 xml:space="preserve">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 field is coded according to figure 11.2.16 and table 11.2.16 and includes the </w:t>
            </w:r>
            <w:r w:rsidRPr="00FD7513">
              <w:rPr>
                <w:rFonts w:ascii="Arial" w:eastAsia="SimSun" w:hAnsi="Arial" w:hint="eastAsia"/>
                <w:sz w:val="18"/>
                <w:lang w:eastAsia="zh-CN"/>
              </w:rPr>
              <w:t>V</w:t>
            </w:r>
            <w:r w:rsidRPr="00FD7513">
              <w:rPr>
                <w:rFonts w:ascii="Arial" w:eastAsia="SimSun" w:hAnsi="Arial"/>
                <w:sz w:val="18"/>
                <w:lang w:eastAsia="zh-CN"/>
              </w:rPr>
              <w:t>2X service</w:t>
            </w:r>
            <w:r w:rsidRPr="00FD7513">
              <w:rPr>
                <w:rFonts w:ascii="Arial" w:eastAsia="SimSun" w:hAnsi="Arial"/>
                <w:sz w:val="18"/>
              </w:rPr>
              <w:t xml:space="preserve"> identifiers.</w:t>
            </w:r>
          </w:p>
          <w:p w14:paraId="7376F05C" w14:textId="77777777" w:rsidR="00FD7513" w:rsidRPr="00FD7513" w:rsidRDefault="00FD7513" w:rsidP="00FD7513">
            <w:pPr>
              <w:keepNext/>
              <w:keepLines/>
              <w:spacing w:after="0"/>
              <w:rPr>
                <w:rFonts w:ascii="Arial" w:eastAsia="SimSun" w:hAnsi="Arial"/>
                <w:noProof/>
                <w:sz w:val="18"/>
              </w:rPr>
            </w:pPr>
          </w:p>
        </w:tc>
      </w:tr>
      <w:tr w:rsidR="00FD7513" w:rsidRPr="00FD7513" w14:paraId="79893ED6" w14:textId="77777777" w:rsidTr="00565528">
        <w:trPr>
          <w:cantSplit/>
          <w:jc w:val="center"/>
        </w:trPr>
        <w:tc>
          <w:tcPr>
            <w:tcW w:w="7094" w:type="dxa"/>
          </w:tcPr>
          <w:p w14:paraId="7373B5E0" w14:textId="77777777" w:rsidR="00FD7513" w:rsidRPr="00FD7513" w:rsidRDefault="00FD7513" w:rsidP="00FD7513">
            <w:pPr>
              <w:keepNext/>
              <w:keepLines/>
              <w:spacing w:after="0"/>
              <w:rPr>
                <w:rFonts w:ascii="Arial" w:eastAsia="SimSun" w:hAnsi="Arial"/>
                <w:sz w:val="18"/>
                <w:lang w:eastAsia="zh-CN"/>
              </w:rPr>
            </w:pPr>
            <w:r w:rsidRPr="00FD7513">
              <w:rPr>
                <w:rFonts w:ascii="Arial" w:eastAsia="SimSun" w:hAnsi="Arial"/>
                <w:sz w:val="18"/>
                <w:lang w:eastAsia="zh-CN"/>
              </w:rPr>
              <w:t>PQI (octet o208):</w:t>
            </w:r>
          </w:p>
          <w:p w14:paraId="39153F52" w14:textId="77777777" w:rsidR="00FD7513" w:rsidRPr="00FD7513" w:rsidRDefault="00FD7513" w:rsidP="00FD7513">
            <w:pPr>
              <w:keepNext/>
              <w:keepLines/>
              <w:spacing w:after="0"/>
              <w:rPr>
                <w:rFonts w:ascii="Arial" w:eastAsia="SimSun" w:hAnsi="Arial"/>
                <w:sz w:val="18"/>
              </w:rPr>
            </w:pPr>
            <w:r w:rsidRPr="00FD7513">
              <w:rPr>
                <w:rFonts w:ascii="Arial" w:eastAsia="SimSun" w:hAnsi="Arial"/>
                <w:sz w:val="18"/>
              </w:rPr>
              <w:t>Bits</w:t>
            </w:r>
          </w:p>
          <w:p w14:paraId="7F2B0AD2" w14:textId="77777777" w:rsidR="00FD7513" w:rsidRPr="00FD7513" w:rsidRDefault="00FD7513" w:rsidP="00FD7513">
            <w:pPr>
              <w:keepNext/>
              <w:keepLines/>
              <w:spacing w:after="0"/>
              <w:rPr>
                <w:rFonts w:ascii="Arial" w:eastAsia="SimSun" w:hAnsi="Arial"/>
                <w:b/>
                <w:sz w:val="18"/>
              </w:rPr>
            </w:pPr>
            <w:r w:rsidRPr="00FD7513">
              <w:rPr>
                <w:rFonts w:ascii="Arial" w:eastAsia="SimSun" w:hAnsi="Arial"/>
                <w:b/>
                <w:sz w:val="18"/>
              </w:rPr>
              <w:t>8 7 6 5 4 3 2 1</w:t>
            </w:r>
          </w:p>
          <w:p w14:paraId="314B18EB"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0 0 0 0 </w:t>
            </w:r>
            <w:r w:rsidRPr="00FD7513">
              <w:rPr>
                <w:rFonts w:ascii="Arial" w:eastAsia="SimSun" w:hAnsi="Arial"/>
                <w:sz w:val="18"/>
                <w:lang w:val="it-IT" w:eastAsia="ja-JP"/>
              </w:rPr>
              <w:t xml:space="preserve">0 </w:t>
            </w:r>
            <w:r w:rsidRPr="00FD7513">
              <w:rPr>
                <w:rFonts w:ascii="Arial" w:eastAsia="SimSun" w:hAnsi="Arial"/>
                <w:sz w:val="18"/>
                <w:lang w:val="it-IT"/>
              </w:rPr>
              <w:t>0 0 0</w:t>
            </w:r>
            <w:r w:rsidRPr="00FD7513">
              <w:rPr>
                <w:rFonts w:ascii="Arial" w:eastAsia="SimSun" w:hAnsi="Arial"/>
                <w:sz w:val="18"/>
                <w:lang w:val="it-IT" w:eastAsia="ja-JP"/>
              </w:rPr>
              <w:tab/>
            </w:r>
            <w:r w:rsidRPr="00FD7513">
              <w:rPr>
                <w:rFonts w:ascii="Arial" w:eastAsia="SimSun" w:hAnsi="Arial"/>
                <w:sz w:val="18"/>
                <w:lang w:val="it-IT"/>
              </w:rPr>
              <w:t>Reserved</w:t>
            </w:r>
          </w:p>
          <w:p w14:paraId="2907C850"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0 0 0 0 0 0 0 1</w:t>
            </w:r>
          </w:p>
          <w:p w14:paraId="2A9C6FD8"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4E7B6F95"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0 0 0 1 </w:t>
            </w:r>
            <w:r w:rsidRPr="00FD7513">
              <w:rPr>
                <w:rFonts w:ascii="Arial" w:eastAsia="SimSun" w:hAnsi="Arial"/>
                <w:sz w:val="18"/>
                <w:lang w:val="it-IT" w:eastAsia="ja-JP"/>
              </w:rPr>
              <w:t>0 1 0 0</w:t>
            </w:r>
          </w:p>
          <w:p w14:paraId="70749738"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0 0 0 1 </w:t>
            </w:r>
            <w:r w:rsidRPr="00FD7513">
              <w:rPr>
                <w:rFonts w:ascii="Arial" w:eastAsia="SimSun" w:hAnsi="Arial"/>
                <w:sz w:val="18"/>
                <w:lang w:val="it-IT" w:eastAsia="ja-JP"/>
              </w:rPr>
              <w:t>0 1 0 1</w:t>
            </w:r>
            <w:r w:rsidRPr="00FD7513">
              <w:rPr>
                <w:rFonts w:ascii="Arial" w:eastAsia="SimSun" w:hAnsi="Arial"/>
                <w:sz w:val="18"/>
                <w:lang w:val="it-IT" w:eastAsia="ja-JP"/>
              </w:rPr>
              <w:tab/>
              <w:t>PQI 21</w:t>
            </w:r>
          </w:p>
          <w:p w14:paraId="43DA355B"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0 0 0 1 </w:t>
            </w:r>
            <w:r w:rsidRPr="00FD7513">
              <w:rPr>
                <w:rFonts w:ascii="Arial" w:eastAsia="SimSun" w:hAnsi="Arial"/>
                <w:sz w:val="18"/>
                <w:lang w:val="it-IT" w:eastAsia="ja-JP"/>
              </w:rPr>
              <w:t>0 1 1 0</w:t>
            </w:r>
            <w:r w:rsidRPr="00FD7513">
              <w:rPr>
                <w:rFonts w:ascii="Arial" w:eastAsia="SimSun" w:hAnsi="Arial"/>
                <w:sz w:val="18"/>
                <w:lang w:val="it-IT" w:eastAsia="ja-JP"/>
              </w:rPr>
              <w:tab/>
              <w:t>PQI 22</w:t>
            </w:r>
          </w:p>
          <w:p w14:paraId="253DC132"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0 0 0 1 </w:t>
            </w:r>
            <w:r w:rsidRPr="00FD7513">
              <w:rPr>
                <w:rFonts w:ascii="Arial" w:eastAsia="SimSun" w:hAnsi="Arial"/>
                <w:sz w:val="18"/>
                <w:lang w:val="it-IT" w:eastAsia="ja-JP"/>
              </w:rPr>
              <w:t>0 1 1 1</w:t>
            </w:r>
            <w:r w:rsidRPr="00FD7513">
              <w:rPr>
                <w:rFonts w:ascii="Arial" w:eastAsia="SimSun" w:hAnsi="Arial"/>
                <w:sz w:val="18"/>
                <w:lang w:val="it-IT" w:eastAsia="ja-JP"/>
              </w:rPr>
              <w:tab/>
              <w:t>PQI 23</w:t>
            </w:r>
          </w:p>
          <w:p w14:paraId="4D296C89"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0 0 0 1 1 0 0 0</w:t>
            </w:r>
          </w:p>
          <w:p w14:paraId="4935A7A6"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2A6D6A04"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0 1 1 0</w:t>
            </w:r>
          </w:p>
          <w:p w14:paraId="4288E5B5"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0 1 1 1</w:t>
            </w:r>
            <w:r w:rsidRPr="00FD7513">
              <w:rPr>
                <w:rFonts w:ascii="Arial" w:eastAsia="SimSun" w:hAnsi="Arial"/>
                <w:sz w:val="18"/>
                <w:lang w:val="it-IT" w:eastAsia="ja-JP"/>
              </w:rPr>
              <w:tab/>
              <w:t>PQI 55</w:t>
            </w:r>
          </w:p>
          <w:p w14:paraId="18E12AD2"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1 0 0 0</w:t>
            </w:r>
            <w:r w:rsidRPr="00FD7513">
              <w:rPr>
                <w:rFonts w:ascii="Arial" w:eastAsia="SimSun" w:hAnsi="Arial"/>
                <w:sz w:val="18"/>
                <w:lang w:val="it-IT" w:eastAsia="ja-JP"/>
              </w:rPr>
              <w:tab/>
              <w:t>PQI 56</w:t>
            </w:r>
          </w:p>
          <w:p w14:paraId="11347A81"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1 0 0 1</w:t>
            </w:r>
            <w:r w:rsidRPr="00FD7513">
              <w:rPr>
                <w:rFonts w:ascii="Arial" w:eastAsia="SimSun" w:hAnsi="Arial"/>
                <w:sz w:val="18"/>
                <w:lang w:val="it-IT" w:eastAsia="ja-JP"/>
              </w:rPr>
              <w:tab/>
              <w:t>PQI 57</w:t>
            </w:r>
          </w:p>
          <w:p w14:paraId="254C73E4"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0 0 1 1 </w:t>
            </w:r>
            <w:r w:rsidRPr="00FD7513">
              <w:rPr>
                <w:rFonts w:ascii="Arial" w:eastAsia="SimSun" w:hAnsi="Arial"/>
                <w:sz w:val="18"/>
                <w:lang w:val="it-IT" w:eastAsia="ja-JP"/>
              </w:rPr>
              <w:t>1 0 1 0</w:t>
            </w:r>
            <w:r w:rsidRPr="00FD7513">
              <w:rPr>
                <w:rFonts w:ascii="Arial" w:eastAsia="SimSun" w:hAnsi="Arial"/>
                <w:sz w:val="18"/>
                <w:lang w:val="it-IT" w:eastAsia="ja-JP"/>
              </w:rPr>
              <w:tab/>
              <w:t>PQI 58</w:t>
            </w:r>
          </w:p>
          <w:p w14:paraId="0106C12E"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0 0 1 1 </w:t>
            </w:r>
            <w:r w:rsidRPr="00FD7513">
              <w:rPr>
                <w:rFonts w:ascii="Arial" w:eastAsia="SimSun" w:hAnsi="Arial"/>
                <w:sz w:val="18"/>
                <w:lang w:val="it-IT" w:eastAsia="ja-JP"/>
              </w:rPr>
              <w:t>1 0 1 1</w:t>
            </w:r>
            <w:r w:rsidRPr="00FD7513">
              <w:rPr>
                <w:rFonts w:ascii="Arial" w:eastAsia="SimSun" w:hAnsi="Arial"/>
                <w:sz w:val="18"/>
                <w:lang w:val="it-IT" w:eastAsia="ja-JP"/>
              </w:rPr>
              <w:tab/>
              <w:t>PQI 59</w:t>
            </w:r>
          </w:p>
          <w:p w14:paraId="7B2DC2E5"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0 0 1 1 1 1 0 0</w:t>
            </w:r>
          </w:p>
          <w:p w14:paraId="259ACC72"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3EA1FD2B"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0 1 0 1 </w:t>
            </w:r>
            <w:r w:rsidRPr="00FD7513">
              <w:rPr>
                <w:rFonts w:ascii="Arial" w:eastAsia="SimSun" w:hAnsi="Arial"/>
                <w:sz w:val="18"/>
                <w:lang w:val="it-IT" w:eastAsia="ja-JP"/>
              </w:rPr>
              <w:t>1 0 0 1</w:t>
            </w:r>
          </w:p>
          <w:p w14:paraId="677A2699" w14:textId="77777777" w:rsidR="00FD7513" w:rsidRPr="00FD7513" w:rsidRDefault="00FD7513" w:rsidP="00FD7513">
            <w:pPr>
              <w:keepNext/>
              <w:keepLines/>
              <w:spacing w:after="0"/>
              <w:rPr>
                <w:rFonts w:ascii="Arial" w:eastAsia="SimSun" w:hAnsi="Arial"/>
                <w:sz w:val="18"/>
                <w:lang w:val="it-IT" w:eastAsia="ja-JP"/>
              </w:rPr>
            </w:pPr>
            <w:r w:rsidRPr="00FD7513">
              <w:rPr>
                <w:rFonts w:ascii="Arial" w:eastAsia="SimSun" w:hAnsi="Arial"/>
                <w:sz w:val="18"/>
                <w:lang w:val="it-IT"/>
              </w:rPr>
              <w:t xml:space="preserve">0 1 0 1 </w:t>
            </w:r>
            <w:r w:rsidRPr="00FD7513">
              <w:rPr>
                <w:rFonts w:ascii="Arial" w:eastAsia="SimSun" w:hAnsi="Arial"/>
                <w:sz w:val="18"/>
                <w:lang w:val="it-IT" w:eastAsia="ja-JP"/>
              </w:rPr>
              <w:t>1 0 1 0</w:t>
            </w:r>
            <w:r w:rsidRPr="00FD7513">
              <w:rPr>
                <w:rFonts w:ascii="Arial" w:eastAsia="SimSun" w:hAnsi="Arial"/>
                <w:sz w:val="18"/>
                <w:lang w:val="it-IT" w:eastAsia="ja-JP"/>
              </w:rPr>
              <w:tab/>
              <w:t>PQI 90</w:t>
            </w:r>
          </w:p>
          <w:p w14:paraId="54279C77" w14:textId="77777777" w:rsidR="00FD7513" w:rsidRPr="00FD7513" w:rsidRDefault="00FD7513" w:rsidP="00FD7513">
            <w:pPr>
              <w:keepNext/>
              <w:keepLines/>
              <w:spacing w:after="0"/>
              <w:rPr>
                <w:rFonts w:ascii="Arial" w:eastAsia="SimSun" w:hAnsi="Arial"/>
                <w:sz w:val="18"/>
                <w:lang w:val="it-IT"/>
              </w:rPr>
            </w:pPr>
            <w:r w:rsidRPr="00FD7513">
              <w:rPr>
                <w:rFonts w:ascii="Arial" w:eastAsia="SimSun" w:hAnsi="Arial"/>
                <w:sz w:val="18"/>
                <w:lang w:val="it-IT"/>
              </w:rPr>
              <w:t xml:space="preserve">0 1 0 1 </w:t>
            </w:r>
            <w:r w:rsidRPr="00FD7513">
              <w:rPr>
                <w:rFonts w:ascii="Arial" w:eastAsia="SimSun" w:hAnsi="Arial"/>
                <w:sz w:val="18"/>
                <w:lang w:val="it-IT" w:eastAsia="ja-JP"/>
              </w:rPr>
              <w:t>1 0 1 1</w:t>
            </w:r>
            <w:r w:rsidRPr="00FD7513">
              <w:rPr>
                <w:rFonts w:ascii="Arial" w:eastAsia="SimSun" w:hAnsi="Arial"/>
                <w:sz w:val="18"/>
                <w:lang w:val="it-IT" w:eastAsia="ja-JP"/>
              </w:rPr>
              <w:tab/>
              <w:t>PQI 91</w:t>
            </w:r>
          </w:p>
          <w:p w14:paraId="0EAA55C1"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0 1 0 1 1 1 0 0</w:t>
            </w:r>
          </w:p>
          <w:p w14:paraId="37A87C65"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Spare</w:t>
            </w:r>
          </w:p>
          <w:p w14:paraId="55B8F9C5"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0 1 1 1 1 1 1 1</w:t>
            </w:r>
          </w:p>
          <w:p w14:paraId="3452D48E"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1 0 0 0 0 0 0 0</w:t>
            </w:r>
          </w:p>
          <w:p w14:paraId="68B12B31"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ab/>
              <w:t>to</w:t>
            </w:r>
            <w:r w:rsidRPr="00FD7513">
              <w:rPr>
                <w:rFonts w:ascii="Arial" w:eastAsia="SimSun" w:hAnsi="Arial"/>
                <w:sz w:val="18"/>
                <w:lang w:eastAsia="ja-JP"/>
              </w:rPr>
              <w:tab/>
              <w:t>Operator-specific PQIs</w:t>
            </w:r>
          </w:p>
          <w:p w14:paraId="6FD2EE4F"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lang w:eastAsia="ja-JP"/>
              </w:rPr>
              <w:t>1 1 1 1 1 1 1 0</w:t>
            </w:r>
          </w:p>
          <w:p w14:paraId="0A0D420A" w14:textId="77777777" w:rsidR="00FD7513" w:rsidRPr="00FD7513" w:rsidRDefault="00FD7513" w:rsidP="00FD7513">
            <w:pPr>
              <w:keepNext/>
              <w:keepLines/>
              <w:spacing w:after="0"/>
              <w:rPr>
                <w:rFonts w:ascii="Arial" w:eastAsia="SimSun" w:hAnsi="Arial"/>
                <w:sz w:val="18"/>
                <w:lang w:eastAsia="ja-JP"/>
              </w:rPr>
            </w:pPr>
            <w:r w:rsidRPr="00FD7513">
              <w:rPr>
                <w:rFonts w:ascii="Arial" w:eastAsia="SimSun" w:hAnsi="Arial"/>
                <w:sz w:val="18"/>
              </w:rPr>
              <w:t xml:space="preserve">1 1 1 1 </w:t>
            </w:r>
            <w:r w:rsidRPr="00FD7513">
              <w:rPr>
                <w:rFonts w:ascii="Arial" w:eastAsia="SimSun" w:hAnsi="Arial"/>
                <w:sz w:val="18"/>
                <w:lang w:eastAsia="ja-JP"/>
              </w:rPr>
              <w:t>1 1 1 1</w:t>
            </w:r>
            <w:r w:rsidRPr="00FD7513">
              <w:rPr>
                <w:rFonts w:ascii="Arial" w:eastAsia="SimSun" w:hAnsi="Arial"/>
                <w:sz w:val="18"/>
                <w:lang w:eastAsia="ja-JP"/>
              </w:rPr>
              <w:tab/>
              <w:t>Reserved</w:t>
            </w:r>
          </w:p>
          <w:p w14:paraId="39AB3E7E" w14:textId="77777777" w:rsidR="00FD7513" w:rsidRPr="00FD7513" w:rsidRDefault="00FD7513" w:rsidP="00FD7513">
            <w:pPr>
              <w:keepNext/>
              <w:keepLines/>
              <w:spacing w:after="0"/>
              <w:rPr>
                <w:rFonts w:ascii="Arial" w:eastAsia="SimSun" w:hAnsi="Arial"/>
                <w:sz w:val="18"/>
                <w:lang w:eastAsia="zh-CN"/>
              </w:rPr>
            </w:pPr>
          </w:p>
        </w:tc>
      </w:tr>
    </w:tbl>
    <w:p w14:paraId="213C9A7F" w14:textId="77777777" w:rsidR="00FD7513" w:rsidRPr="00FD7513" w:rsidRDefault="00FD7513" w:rsidP="00FD7513">
      <w:pPr>
        <w:rPr>
          <w:rFonts w:eastAsia="SimSun"/>
        </w:rPr>
      </w:pPr>
    </w:p>
    <w:p w14:paraId="2CFFAC44" w14:textId="77777777" w:rsidR="00FD7513" w:rsidRPr="00FD7513" w:rsidRDefault="00FD7513" w:rsidP="00FD7513">
      <w:pPr>
        <w:keepLines/>
        <w:ind w:left="1135" w:hanging="851"/>
        <w:rPr>
          <w:rFonts w:eastAsia="SimSun"/>
          <w:color w:val="FF0000"/>
        </w:rPr>
      </w:pPr>
      <w:r w:rsidRPr="00FD7513">
        <w:rPr>
          <w:rFonts w:eastAsia="SimSun" w:hint="eastAsia"/>
          <w:color w:val="FF0000"/>
          <w:lang w:eastAsia="zh-CN"/>
        </w:rPr>
        <w:t>E</w:t>
      </w:r>
      <w:r w:rsidRPr="00FD7513">
        <w:rPr>
          <w:rFonts w:eastAsia="SimSun"/>
          <w:color w:val="FF0000"/>
          <w:lang w:eastAsia="zh-CN"/>
        </w:rPr>
        <w:t>ditor’s Note:</w:t>
      </w:r>
      <w:r w:rsidRPr="00FD7513">
        <w:rPr>
          <w:rFonts w:eastAsia="SimSun"/>
          <w:color w:val="FF0000"/>
          <w:lang w:eastAsia="zh-CN"/>
        </w:rPr>
        <w:tab/>
        <w:t>the values of PQI are FFS, depending on stage 2 requirement.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39343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0575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178789">
    <w:abstractNumId w:val="1"/>
  </w:num>
  <w:num w:numId="4" w16cid:durableId="1489056738">
    <w:abstractNumId w:val="5"/>
  </w:num>
  <w:num w:numId="5" w16cid:durableId="363332959">
    <w:abstractNumId w:val="4"/>
  </w:num>
  <w:num w:numId="6" w16cid:durableId="1314946870">
    <w:abstractNumId w:val="2"/>
  </w:num>
  <w:num w:numId="7" w16cid:durableId="21005214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118"/>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26FA"/>
    <w:rsid w:val="003A59CB"/>
    <w:rsid w:val="003B2CE5"/>
    <w:rsid w:val="003B79F5"/>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85AC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2E1C"/>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278D"/>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5AD9"/>
    <w:rsid w:val="00EE6A83"/>
    <w:rsid w:val="00EE7D7C"/>
    <w:rsid w:val="00EE7FCF"/>
    <w:rsid w:val="00EF44FB"/>
    <w:rsid w:val="00F022B3"/>
    <w:rsid w:val="00F02E5B"/>
    <w:rsid w:val="00F07A11"/>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51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51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numbering" w:customStyle="1" w:styleId="NoList1">
    <w:name w:val="No List1"/>
    <w:next w:val="NoList"/>
    <w:uiPriority w:val="99"/>
    <w:semiHidden/>
    <w:unhideWhenUsed/>
    <w:rsid w:val="00FD7513"/>
  </w:style>
  <w:style w:type="character" w:customStyle="1" w:styleId="Heading1Char">
    <w:name w:val="Heading 1 Char"/>
    <w:link w:val="Heading1"/>
    <w:rsid w:val="00FD7513"/>
    <w:rPr>
      <w:rFonts w:ascii="Arial" w:hAnsi="Arial"/>
      <w:sz w:val="36"/>
      <w:lang w:eastAsia="en-US"/>
    </w:rPr>
  </w:style>
  <w:style w:type="character" w:customStyle="1" w:styleId="Heading2Char">
    <w:name w:val="Heading 2 Char"/>
    <w:link w:val="Heading2"/>
    <w:rsid w:val="00FD7513"/>
    <w:rPr>
      <w:rFonts w:ascii="Arial" w:hAnsi="Arial"/>
      <w:sz w:val="32"/>
      <w:lang w:eastAsia="en-US"/>
    </w:rPr>
  </w:style>
  <w:style w:type="character" w:customStyle="1" w:styleId="Heading3Char">
    <w:name w:val="Heading 3 Char"/>
    <w:link w:val="Heading3"/>
    <w:rsid w:val="00FD7513"/>
    <w:rPr>
      <w:rFonts w:ascii="Arial" w:hAnsi="Arial"/>
      <w:sz w:val="28"/>
      <w:lang w:eastAsia="en-US"/>
    </w:rPr>
  </w:style>
  <w:style w:type="character" w:customStyle="1" w:styleId="Heading4Char">
    <w:name w:val="Heading 4 Char"/>
    <w:link w:val="Heading4"/>
    <w:rsid w:val="00FD7513"/>
    <w:rPr>
      <w:rFonts w:ascii="Arial" w:hAnsi="Arial"/>
      <w:sz w:val="24"/>
      <w:lang w:eastAsia="en-US"/>
    </w:rPr>
  </w:style>
  <w:style w:type="character" w:customStyle="1" w:styleId="Heading5Char">
    <w:name w:val="Heading 5 Char"/>
    <w:link w:val="Heading5"/>
    <w:rsid w:val="00FD7513"/>
    <w:rPr>
      <w:rFonts w:ascii="Arial" w:hAnsi="Arial"/>
      <w:sz w:val="22"/>
      <w:lang w:eastAsia="en-US"/>
    </w:rPr>
  </w:style>
  <w:style w:type="character" w:customStyle="1" w:styleId="Heading6Char">
    <w:name w:val="Heading 6 Char"/>
    <w:link w:val="Heading6"/>
    <w:rsid w:val="00FD7513"/>
    <w:rPr>
      <w:rFonts w:ascii="Arial" w:hAnsi="Arial"/>
      <w:lang w:eastAsia="en-US"/>
    </w:rPr>
  </w:style>
  <w:style w:type="character" w:customStyle="1" w:styleId="Heading7Char">
    <w:name w:val="Heading 7 Char"/>
    <w:link w:val="Heading7"/>
    <w:rsid w:val="00FD7513"/>
    <w:rPr>
      <w:rFonts w:ascii="Arial" w:hAnsi="Arial"/>
      <w:lang w:eastAsia="en-US"/>
    </w:rPr>
  </w:style>
  <w:style w:type="character" w:customStyle="1" w:styleId="Heading8Char">
    <w:name w:val="Heading 8 Char"/>
    <w:link w:val="Heading8"/>
    <w:rsid w:val="00FD7513"/>
    <w:rPr>
      <w:rFonts w:ascii="Arial" w:hAnsi="Arial"/>
      <w:sz w:val="36"/>
      <w:lang w:eastAsia="en-US"/>
    </w:rPr>
  </w:style>
  <w:style w:type="character" w:customStyle="1" w:styleId="Heading9Char">
    <w:name w:val="Heading 9 Char"/>
    <w:link w:val="Heading9"/>
    <w:rsid w:val="00FD7513"/>
    <w:rPr>
      <w:rFonts w:ascii="Arial" w:hAnsi="Arial"/>
      <w:sz w:val="36"/>
      <w:lang w:eastAsia="en-US"/>
    </w:rPr>
  </w:style>
  <w:style w:type="character" w:customStyle="1" w:styleId="FooterChar">
    <w:name w:val="Footer Char"/>
    <w:link w:val="Footer"/>
    <w:rsid w:val="00FD7513"/>
    <w:rPr>
      <w:rFonts w:ascii="Arial" w:hAnsi="Arial"/>
      <w:b/>
      <w:i/>
      <w:noProof/>
      <w:sz w:val="18"/>
      <w:lang w:eastAsia="en-US"/>
    </w:rPr>
  </w:style>
  <w:style w:type="paragraph" w:customStyle="1" w:styleId="LD">
    <w:name w:val="LD"/>
    <w:rsid w:val="00FD7513"/>
    <w:pPr>
      <w:keepNext/>
      <w:keepLines/>
      <w:spacing w:line="180" w:lineRule="exact"/>
    </w:pPr>
    <w:rPr>
      <w:rFonts w:ascii="Courier New" w:eastAsia="SimSun" w:hAnsi="Courier New"/>
      <w:noProof/>
      <w:lang w:eastAsia="en-US"/>
    </w:rPr>
  </w:style>
  <w:style w:type="paragraph" w:customStyle="1" w:styleId="TAJ">
    <w:name w:val="TAJ"/>
    <w:basedOn w:val="TH"/>
    <w:rsid w:val="00FD7513"/>
    <w:rPr>
      <w:rFonts w:eastAsia="SimSun"/>
    </w:rPr>
  </w:style>
  <w:style w:type="paragraph" w:customStyle="1" w:styleId="Guidance">
    <w:name w:val="Guidance"/>
    <w:basedOn w:val="Normal"/>
    <w:rsid w:val="00FD7513"/>
    <w:rPr>
      <w:rFonts w:eastAsia="SimSun"/>
      <w:i/>
      <w:color w:val="0000FF"/>
    </w:rPr>
  </w:style>
  <w:style w:type="character" w:customStyle="1" w:styleId="BalloonTextChar">
    <w:name w:val="Balloon Text Char"/>
    <w:link w:val="BalloonText"/>
    <w:rsid w:val="00FD7513"/>
    <w:rPr>
      <w:rFonts w:ascii="Tahoma" w:hAnsi="Tahoma" w:cs="Tahoma"/>
      <w:sz w:val="16"/>
      <w:szCs w:val="16"/>
      <w:lang w:eastAsia="en-US"/>
    </w:rPr>
  </w:style>
  <w:style w:type="table" w:styleId="TableGrid">
    <w:name w:val="Table Grid"/>
    <w:basedOn w:val="TableNormal"/>
    <w:rsid w:val="00FD751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7513"/>
    <w:rPr>
      <w:color w:val="605E5C"/>
      <w:shd w:val="clear" w:color="auto" w:fill="E1DFDD"/>
    </w:rPr>
  </w:style>
  <w:style w:type="character" w:customStyle="1" w:styleId="EXChar">
    <w:name w:val="EX Char"/>
    <w:link w:val="EX"/>
    <w:locked/>
    <w:rsid w:val="00FD7513"/>
    <w:rPr>
      <w:rFonts w:ascii="Times New Roman" w:hAnsi="Times New Roman"/>
      <w:lang w:eastAsia="en-US"/>
    </w:rPr>
  </w:style>
  <w:style w:type="character" w:customStyle="1" w:styleId="EWChar">
    <w:name w:val="EW Char"/>
    <w:link w:val="EW"/>
    <w:qFormat/>
    <w:locked/>
    <w:rsid w:val="00FD7513"/>
    <w:rPr>
      <w:rFonts w:ascii="Times New Roman" w:hAnsi="Times New Roman"/>
      <w:lang w:eastAsia="en-US"/>
    </w:rPr>
  </w:style>
  <w:style w:type="character" w:customStyle="1" w:styleId="B1Char1">
    <w:name w:val="B1 Char1"/>
    <w:link w:val="B1"/>
    <w:rsid w:val="00FD7513"/>
    <w:rPr>
      <w:rFonts w:ascii="Times New Roman" w:hAnsi="Times New Roman"/>
      <w:lang w:eastAsia="en-US"/>
    </w:rPr>
  </w:style>
  <w:style w:type="character" w:customStyle="1" w:styleId="TFChar">
    <w:name w:val="TF Char"/>
    <w:link w:val="TF"/>
    <w:qFormat/>
    <w:locked/>
    <w:rsid w:val="00FD7513"/>
    <w:rPr>
      <w:rFonts w:ascii="Arial" w:hAnsi="Arial"/>
      <w:b/>
      <w:lang w:eastAsia="en-US"/>
    </w:rPr>
  </w:style>
  <w:style w:type="character" w:customStyle="1" w:styleId="B1Char">
    <w:name w:val="B1 Char"/>
    <w:qFormat/>
    <w:rsid w:val="00FD7513"/>
    <w:rPr>
      <w:rFonts w:ascii="Times New Roman" w:hAnsi="Times New Roman"/>
      <w:lang w:eastAsia="en-US"/>
    </w:rPr>
  </w:style>
  <w:style w:type="paragraph" w:styleId="Revision">
    <w:name w:val="Revision"/>
    <w:hidden/>
    <w:uiPriority w:val="99"/>
    <w:semiHidden/>
    <w:rsid w:val="00FD7513"/>
    <w:rPr>
      <w:rFonts w:ascii="Times New Roman" w:eastAsia="SimSun" w:hAnsi="Times New Roman"/>
      <w:lang w:eastAsia="en-US"/>
    </w:rPr>
  </w:style>
  <w:style w:type="character" w:customStyle="1" w:styleId="B2Char">
    <w:name w:val="B2 Char"/>
    <w:link w:val="B2"/>
    <w:qFormat/>
    <w:locked/>
    <w:rsid w:val="00FD7513"/>
    <w:rPr>
      <w:rFonts w:ascii="Times New Roman" w:hAnsi="Times New Roman"/>
      <w:lang w:eastAsia="en-US"/>
    </w:rPr>
  </w:style>
  <w:style w:type="character" w:customStyle="1" w:styleId="B3Car">
    <w:name w:val="B3 Car"/>
    <w:link w:val="B3"/>
    <w:locked/>
    <w:rsid w:val="00FD7513"/>
    <w:rPr>
      <w:rFonts w:ascii="Times New Roman" w:hAnsi="Times New Roman"/>
      <w:lang w:eastAsia="en-US"/>
    </w:rPr>
  </w:style>
  <w:style w:type="character" w:customStyle="1" w:styleId="NOZchn">
    <w:name w:val="NO Zchn"/>
    <w:link w:val="NO"/>
    <w:qFormat/>
    <w:locked/>
    <w:rsid w:val="00FD7513"/>
    <w:rPr>
      <w:rFonts w:ascii="Times New Roman" w:hAnsi="Times New Roman"/>
      <w:lang w:eastAsia="en-US"/>
    </w:rPr>
  </w:style>
  <w:style w:type="character" w:customStyle="1" w:styleId="TF0">
    <w:name w:val="TF (文字)"/>
    <w:locked/>
    <w:rsid w:val="00FD7513"/>
    <w:rPr>
      <w:rFonts w:eastAsia="Malgun Gothic"/>
      <w:lang w:val="en-GB" w:eastAsia="en-US"/>
    </w:rPr>
  </w:style>
  <w:style w:type="paragraph" w:styleId="ListParagraph">
    <w:name w:val="List Paragraph"/>
    <w:basedOn w:val="Normal"/>
    <w:uiPriority w:val="34"/>
    <w:qFormat/>
    <w:rsid w:val="00FD7513"/>
    <w:pPr>
      <w:ind w:firstLineChars="200" w:firstLine="420"/>
    </w:pPr>
    <w:rPr>
      <w:rFonts w:eastAsia="Malgun Gothic"/>
    </w:rPr>
  </w:style>
  <w:style w:type="character" w:customStyle="1" w:styleId="EditorsNoteCharChar">
    <w:name w:val="Editor's Note Char Char"/>
    <w:link w:val="EditorsNote"/>
    <w:rsid w:val="00FD7513"/>
    <w:rPr>
      <w:rFonts w:ascii="Times New Roman" w:hAnsi="Times New Roman"/>
      <w:color w:val="FF0000"/>
      <w:lang w:eastAsia="en-US"/>
    </w:rPr>
  </w:style>
  <w:style w:type="character" w:customStyle="1" w:styleId="FootnoteTextChar">
    <w:name w:val="Footnote Text Char"/>
    <w:link w:val="FootnoteText"/>
    <w:rsid w:val="00FD7513"/>
    <w:rPr>
      <w:rFonts w:ascii="Times New Roman" w:hAnsi="Times New Roman"/>
      <w:sz w:val="16"/>
      <w:lang w:eastAsia="en-US"/>
    </w:rPr>
  </w:style>
  <w:style w:type="character" w:customStyle="1" w:styleId="CommentTextChar">
    <w:name w:val="Comment Text Char"/>
    <w:link w:val="CommentText"/>
    <w:rsid w:val="00FD7513"/>
    <w:rPr>
      <w:rFonts w:ascii="Times New Roman" w:hAnsi="Times New Roman"/>
      <w:lang w:eastAsia="en-US"/>
    </w:rPr>
  </w:style>
  <w:style w:type="character" w:customStyle="1" w:styleId="CommentSubjectChar">
    <w:name w:val="Comment Subject Char"/>
    <w:link w:val="CommentSubject"/>
    <w:rsid w:val="00FD7513"/>
    <w:rPr>
      <w:rFonts w:ascii="Times New Roman" w:hAnsi="Times New Roman"/>
      <w:b/>
      <w:bCs/>
      <w:lang w:eastAsia="en-US"/>
    </w:rPr>
  </w:style>
  <w:style w:type="character" w:customStyle="1" w:styleId="DocumentMapChar">
    <w:name w:val="Document Map Char"/>
    <w:link w:val="DocumentMap"/>
    <w:rsid w:val="00FD7513"/>
    <w:rPr>
      <w:rFonts w:ascii="Tahoma" w:hAnsi="Tahoma" w:cs="Tahoma"/>
      <w:shd w:val="clear" w:color="auto" w:fill="000080"/>
      <w:lang w:eastAsia="en-US"/>
    </w:rPr>
  </w:style>
  <w:style w:type="character" w:customStyle="1" w:styleId="TAHCar">
    <w:name w:val="TAH Car"/>
    <w:locked/>
    <w:rsid w:val="00FD7513"/>
    <w:rPr>
      <w:rFonts w:ascii="Arial" w:eastAsia="Times New Roman" w:hAnsi="Arial"/>
      <w:b/>
      <w:sz w:val="18"/>
      <w:lang w:val="en-GB" w:eastAsia="en-GB"/>
    </w:rPr>
  </w:style>
  <w:style w:type="character" w:customStyle="1" w:styleId="TANChar">
    <w:name w:val="TAN Char"/>
    <w:link w:val="TAN"/>
    <w:locked/>
    <w:rsid w:val="00FD7513"/>
    <w:rPr>
      <w:rFonts w:ascii="Arial" w:hAnsi="Arial"/>
      <w:sz w:val="18"/>
      <w:lang w:eastAsia="en-US"/>
    </w:rPr>
  </w:style>
  <w:style w:type="character" w:customStyle="1" w:styleId="EXCar">
    <w:name w:val="EX Car"/>
    <w:qFormat/>
    <w:rsid w:val="00FD7513"/>
    <w:rPr>
      <w:lang w:val="en-GB" w:eastAsia="en-US"/>
    </w:rPr>
  </w:style>
  <w:style w:type="character" w:customStyle="1" w:styleId="EditorsNoteChar">
    <w:name w:val="Editor's Note Char"/>
    <w:aliases w:val="EN Char,Editor's Note Char1"/>
    <w:qFormat/>
    <w:locked/>
    <w:rsid w:val="00FD751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614</TotalTime>
  <Pages>17</Pages>
  <Words>4581</Words>
  <Characters>26117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70</cp:revision>
  <cp:lastPrinted>1900-01-01T08:00:00Z</cp:lastPrinted>
  <dcterms:created xsi:type="dcterms:W3CDTF">2019-01-14T04:28:00Z</dcterms:created>
  <dcterms:modified xsi:type="dcterms:W3CDTF">2023-09-29T21:58:00Z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